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4E667B89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8624C3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283821">
        <w:rPr>
          <w:rFonts w:eastAsia="SimSun"/>
          <w:b/>
          <w:i/>
          <w:sz w:val="28"/>
          <w:lang w:val="en-US" w:eastAsia="zh-CN"/>
        </w:rPr>
        <w:t>240</w:t>
      </w:r>
      <w:r w:rsidR="00283821" w:rsidRPr="004C5A91">
        <w:rPr>
          <w:rFonts w:eastAsia="SimSun"/>
          <w:b/>
          <w:i/>
          <w:sz w:val="28"/>
          <w:lang w:val="en-US" w:eastAsia="zh-CN"/>
        </w:rPr>
        <w:t>8</w:t>
      </w:r>
      <w:r w:rsidR="009F6432" w:rsidRPr="00B90FCD">
        <w:rPr>
          <w:rFonts w:eastAsia="SimSun"/>
          <w:b/>
          <w:i/>
          <w:sz w:val="28"/>
          <w:highlight w:val="cyan"/>
          <w:lang w:val="en-US" w:eastAsia="zh-CN"/>
        </w:rPr>
        <w:t>r</w:t>
      </w:r>
      <w:r w:rsidR="00B90FCD" w:rsidRPr="00B90FCD">
        <w:rPr>
          <w:rFonts w:eastAsia="SimSun"/>
          <w:b/>
          <w:i/>
          <w:sz w:val="28"/>
          <w:highlight w:val="cyan"/>
          <w:lang w:val="en-US" w:eastAsia="zh-CN"/>
        </w:rPr>
        <w:t>2</w:t>
      </w:r>
    </w:p>
    <w:p w14:paraId="56FE6A94" w14:textId="246A119B" w:rsidR="00D520C1" w:rsidRDefault="009718D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8624C3">
        <w:rPr>
          <w:rFonts w:cs="Arial"/>
          <w:b/>
          <w:sz w:val="24"/>
          <w:lang w:val="en-US"/>
        </w:rPr>
        <w:t>, Malta</w:t>
      </w:r>
      <w:r w:rsidR="008624C3">
        <w:rPr>
          <w:rFonts w:hint="eastAsia"/>
          <w:b/>
          <w:sz w:val="24"/>
        </w:rPr>
        <w:t xml:space="preserve">, </w:t>
      </w:r>
      <w:r w:rsidR="008624C3">
        <w:fldChar w:fldCharType="begin"/>
      </w:r>
      <w:r w:rsidR="008624C3">
        <w:instrText xml:space="preserve"> DOCPROPERTY  StartDate  \* MERGEFORMAT </w:instrText>
      </w:r>
      <w:r w:rsidR="008624C3">
        <w:fldChar w:fldCharType="separate"/>
      </w:r>
      <w:r w:rsidR="008624C3">
        <w:rPr>
          <w:b/>
          <w:sz w:val="24"/>
        </w:rPr>
        <w:t>1</w:t>
      </w:r>
      <w:r w:rsidR="008624C3">
        <w:rPr>
          <w:rFonts w:eastAsia="SimSun"/>
          <w:b/>
          <w:sz w:val="24"/>
          <w:lang w:val="en-US" w:eastAsia="zh-CN"/>
        </w:rPr>
        <w:t>9</w:t>
      </w:r>
      <w:proofErr w:type="spellStart"/>
      <w:r w:rsidR="008624C3">
        <w:rPr>
          <w:b/>
          <w:sz w:val="24"/>
        </w:rPr>
        <w:t>th</w:t>
      </w:r>
      <w:proofErr w:type="spellEnd"/>
      <w:r w:rsidR="008624C3">
        <w:rPr>
          <w:b/>
          <w:sz w:val="24"/>
        </w:rPr>
        <w:t xml:space="preserve"> </w:t>
      </w:r>
      <w:r w:rsidR="008624C3">
        <w:rPr>
          <w:rFonts w:eastAsia="SimSun"/>
          <w:b/>
          <w:sz w:val="24"/>
          <w:lang w:val="en-US" w:eastAsia="zh-CN"/>
        </w:rPr>
        <w:t>May</w:t>
      </w:r>
      <w:r w:rsidR="008624C3">
        <w:rPr>
          <w:b/>
          <w:sz w:val="24"/>
        </w:rPr>
        <w:t xml:space="preserve"> 202</w:t>
      </w:r>
      <w:r w:rsidR="008624C3">
        <w:rPr>
          <w:rFonts w:eastAsia="SimSun" w:hint="eastAsia"/>
          <w:b/>
          <w:sz w:val="24"/>
          <w:lang w:val="en-US" w:eastAsia="zh-CN"/>
        </w:rPr>
        <w:t>5</w:t>
      </w:r>
      <w:r w:rsidR="008624C3">
        <w:rPr>
          <w:b/>
          <w:sz w:val="24"/>
        </w:rPr>
        <w:fldChar w:fldCharType="end"/>
      </w:r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8624C3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8624C3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D523EA7" w:rsidR="00D520C1" w:rsidRDefault="0028382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1524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3F75CC31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proofErr w:type="spellStart"/>
            <w:r w:rsidR="00C1602A">
              <w:rPr>
                <w:rFonts w:eastAsia="SimSun"/>
                <w:lang w:val="en-US" w:eastAsia="zh-CN"/>
              </w:rPr>
              <w:t>signalling</w:t>
            </w:r>
            <w:proofErr w:type="spellEnd"/>
            <w:r w:rsidR="00C1602A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C1602A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NB-IoT</w:t>
            </w:r>
            <w:r w:rsidR="00B2242E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 256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46EDD5E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0D6C80DE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931107">
              <w:t>ose</w:t>
            </w:r>
            <w:r>
              <w:t xml:space="preserve"> different Tx-Rx spacing</w:t>
            </w:r>
            <w:r w:rsidR="00FB2CA1">
              <w:t xml:space="preserve"> values</w:t>
            </w:r>
            <w:r>
              <w:t xml:space="preserve">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40C725D5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830539">
              <w:rPr>
                <w:rFonts w:eastAsia="SimSun"/>
                <w:lang w:val="en-US" w:eastAsia="zh-CN"/>
              </w:rPr>
              <w:t>/signaling updates</w:t>
            </w:r>
            <w:r w:rsidR="00CF233C">
              <w:rPr>
                <w:rFonts w:eastAsia="SimSun"/>
                <w:lang w:val="en-US" w:eastAsia="zh-CN"/>
              </w:rPr>
              <w:t xml:space="preserve"> for Band 256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variable Tx-Rx spacing for </w:t>
            </w:r>
            <w:r>
              <w:rPr>
                <w:rFonts w:eastAsia="SimSun"/>
                <w:lang w:val="en-US" w:eastAsia="zh-CN"/>
              </w:rPr>
              <w:t>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708F97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330335C5" w:rsidR="00D520C1" w:rsidRDefault="00040F3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8.1.3.1.1.256, 8.1.4.3.3, 8.3.2.3.1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16E17CE2" w:rsidR="00D520C1" w:rsidRDefault="006476DB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6476DB">
              <w:rPr>
                <w:rFonts w:eastAsia="SimSun"/>
                <w:lang w:val="en-US" w:eastAsia="zh-CN"/>
              </w:rPr>
              <w:t xml:space="preserve">Revisions: </w:t>
            </w:r>
            <w:r w:rsidR="00DA3A6D" w:rsidRPr="00DA3A6D">
              <w:rPr>
                <w:rFonts w:eastAsia="SimSun"/>
                <w:highlight w:val="yellow"/>
                <w:lang w:val="en-US" w:eastAsia="zh-CN"/>
              </w:rPr>
              <w:t>Updates per</w:t>
            </w:r>
            <w:r w:rsidR="00DA3A6D">
              <w:rPr>
                <w:rFonts w:eastAsia="SimSun"/>
                <w:highlight w:val="yellow"/>
                <w:lang w:val="en-US" w:eastAsia="zh-CN"/>
              </w:rPr>
              <w:t xml:space="preserve"> request from</w:t>
            </w:r>
            <w:r w:rsidR="00DA3A6D" w:rsidRPr="00DA3A6D">
              <w:rPr>
                <w:rFonts w:eastAsia="SimSun"/>
                <w:highlight w:val="yellow"/>
                <w:lang w:val="en-US" w:eastAsia="zh-CN"/>
              </w:rPr>
              <w:t xml:space="preserve"> TF 160 expert:</w:t>
            </w:r>
            <w:r w:rsidR="00DA3A6D"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 w:rsidRPr="006476DB">
              <w:rPr>
                <w:rFonts w:eastAsia="SimSun"/>
                <w:highlight w:val="yellow"/>
                <w:lang w:val="en-US" w:eastAsia="zh-CN"/>
              </w:rPr>
              <w:t>i</w:t>
            </w:r>
            <w:proofErr w:type="spellEnd"/>
            <w:r w:rsidRPr="006476DB">
              <w:rPr>
                <w:rFonts w:eastAsia="SimSun"/>
                <w:highlight w:val="yellow"/>
                <w:lang w:val="en-US" w:eastAsia="zh-CN"/>
              </w:rPr>
              <w:t xml:space="preserve">) Update to condition mnemonic and description; ii) Update </w:t>
            </w:r>
            <w:proofErr w:type="spellStart"/>
            <w:r w:rsidRPr="006476DB">
              <w:rPr>
                <w:rFonts w:eastAsia="SimSun"/>
                <w:highlight w:val="yellow"/>
                <w:lang w:val="en-US" w:eastAsia="zh-CN"/>
              </w:rPr>
              <w:t>carrierFreq</w:t>
            </w:r>
            <w:proofErr w:type="spellEnd"/>
            <w:r w:rsidRPr="006476DB">
              <w:rPr>
                <w:rFonts w:eastAsia="SimSun"/>
                <w:highlight w:val="yellow"/>
                <w:lang w:val="en-US" w:eastAsia="zh-CN"/>
              </w:rPr>
              <w:t xml:space="preserve"> IE to carrierFreq-ve90 since band &gt; 64; fixed typos and clarified the table number for Band 256 in the notes</w:t>
            </w:r>
            <w:r w:rsidR="00DA3A6D">
              <w:rPr>
                <w:rFonts w:eastAsia="SimSun"/>
                <w:highlight w:val="yellow"/>
                <w:lang w:val="en-US" w:eastAsia="zh-CN"/>
              </w:rPr>
              <w:t xml:space="preserve">; updated the test frequency tables to account by adding a </w:t>
            </w:r>
            <w:proofErr w:type="spellStart"/>
            <w:r w:rsidR="00DA3A6D">
              <w:rPr>
                <w:rFonts w:eastAsia="SimSun"/>
                <w:highlight w:val="yellow"/>
                <w:lang w:val="en-US" w:eastAsia="zh-CN"/>
              </w:rPr>
              <w:t>Mid Range</w:t>
            </w:r>
            <w:proofErr w:type="spellEnd"/>
            <w:r w:rsidR="00DA3A6D">
              <w:rPr>
                <w:rFonts w:eastAsia="SimSun"/>
                <w:highlight w:val="yellow"/>
                <w:lang w:val="en-US" w:eastAsia="zh-CN"/>
              </w:rPr>
              <w:t xml:space="preserve"> that is different from Low Range to ensure the frequencies do not overlap for protocol tests</w:t>
            </w:r>
            <w:r w:rsidR="00B90FCD">
              <w:rPr>
                <w:rFonts w:eastAsia="SimSun"/>
                <w:highlight w:val="yellow"/>
                <w:lang w:val="en-US" w:eastAsia="zh-CN"/>
              </w:rPr>
              <w:t xml:space="preserve">; </w:t>
            </w:r>
            <w:r w:rsidR="006812CE" w:rsidRPr="006812CE">
              <w:rPr>
                <w:rFonts w:eastAsia="SimSun"/>
                <w:highlight w:val="cyan"/>
                <w:lang w:val="en-US" w:eastAsia="zh-CN"/>
              </w:rPr>
              <w:t xml:space="preserve">ii) </w:t>
            </w:r>
            <w:r w:rsidR="00B90FCD" w:rsidRPr="00B90FCD">
              <w:rPr>
                <w:rFonts w:eastAsia="SimSun"/>
                <w:highlight w:val="cyan"/>
                <w:lang w:val="en-US" w:eastAsia="zh-CN"/>
              </w:rPr>
              <w:t xml:space="preserve">removed updates </w:t>
            </w:r>
            <w:r w:rsidR="00B90FCD">
              <w:rPr>
                <w:rFonts w:eastAsia="SimSun"/>
                <w:highlight w:val="cyan"/>
                <w:lang w:val="en-US" w:eastAsia="zh-CN"/>
              </w:rPr>
              <w:t>related to</w:t>
            </w:r>
            <w:r w:rsidR="00B90FCD" w:rsidRPr="00B90FCD">
              <w:rPr>
                <w:rFonts w:eastAsia="SimSun"/>
                <w:highlight w:val="cyan"/>
                <w:lang w:val="en-US" w:eastAsia="zh-CN"/>
              </w:rPr>
              <w:t xml:space="preserve"> </w:t>
            </w:r>
            <w:r w:rsidR="00B90FCD">
              <w:rPr>
                <w:rFonts w:eastAsia="SimSun"/>
                <w:highlight w:val="cyan"/>
                <w:lang w:val="en-US" w:eastAsia="zh-CN"/>
              </w:rPr>
              <w:t xml:space="preserve">clauses associated with </w:t>
            </w:r>
            <w:proofErr w:type="spellStart"/>
            <w:r w:rsidR="00B90FCD" w:rsidRPr="00B90FCD">
              <w:rPr>
                <w:rFonts w:eastAsia="SimSun"/>
                <w:highlight w:val="cyan"/>
                <w:lang w:val="en-US" w:eastAsia="zh-CN"/>
              </w:rPr>
              <w:t>eMTC</w:t>
            </w:r>
            <w:proofErr w:type="spellEnd"/>
            <w:r w:rsidR="006812CE" w:rsidRPr="00637A0E">
              <w:rPr>
                <w:rFonts w:eastAsia="SimSun"/>
                <w:highlight w:val="cyan"/>
                <w:lang w:val="en-US" w:eastAsia="zh-CN"/>
              </w:rPr>
              <w:t>; ii</w:t>
            </w:r>
            <w:r w:rsidR="00166DCE">
              <w:rPr>
                <w:rFonts w:eastAsia="SimSun"/>
                <w:highlight w:val="cyan"/>
                <w:lang w:val="en-US" w:eastAsia="zh-CN"/>
              </w:rPr>
              <w:t>i</w:t>
            </w:r>
            <w:r w:rsidR="006812CE" w:rsidRPr="00637A0E">
              <w:rPr>
                <w:rFonts w:eastAsia="SimSun"/>
                <w:highlight w:val="cyan"/>
                <w:lang w:val="en-US" w:eastAsia="zh-CN"/>
              </w:rPr>
              <w:t>) replaced “variable” with “flexible” for consistency with core specs as well as added NOTES as requested by TF160 expert</w:t>
            </w:r>
            <w:r w:rsidR="00166DCE">
              <w:rPr>
                <w:rFonts w:eastAsia="SimSun"/>
                <w:highlight w:val="cyan"/>
                <w:lang w:val="en-US" w:eastAsia="zh-CN"/>
              </w:rPr>
              <w:t xml:space="preserve">; iv) minor update to the title since changes related to </w:t>
            </w:r>
            <w:proofErr w:type="spellStart"/>
            <w:r w:rsidR="00166DCE">
              <w:rPr>
                <w:rFonts w:eastAsia="SimSun"/>
                <w:highlight w:val="cyan"/>
                <w:lang w:val="en-US" w:eastAsia="zh-CN"/>
              </w:rPr>
              <w:t>eMTC</w:t>
            </w:r>
            <w:proofErr w:type="spellEnd"/>
            <w:r w:rsidR="00166DCE">
              <w:rPr>
                <w:rFonts w:eastAsia="SimSun"/>
                <w:highlight w:val="cyan"/>
                <w:lang w:val="en-US" w:eastAsia="zh-CN"/>
              </w:rPr>
              <w:t xml:space="preserve"> test coverage were removed.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3CA94EA0" w14:textId="77777777" w:rsidR="00040F36" w:rsidRDefault="00040F36" w:rsidP="00040F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6758060D" w14:textId="77777777" w:rsidR="00040F36" w:rsidRPr="00040F36" w:rsidRDefault="00040F36" w:rsidP="00040F36">
      <w:pPr>
        <w:rPr>
          <w:rFonts w:eastAsia="??"/>
        </w:rPr>
      </w:pPr>
    </w:p>
    <w:p w14:paraId="7157F4D3" w14:textId="77777777" w:rsidR="00155175" w:rsidRPr="00AA4573" w:rsidRDefault="00155175" w:rsidP="00155175">
      <w:pPr>
        <w:pStyle w:val="H6"/>
      </w:pPr>
      <w:r w:rsidRPr="00AA4573">
        <w:lastRenderedPageBreak/>
        <w:t>8.1.3.1.1.256</w:t>
      </w:r>
      <w:r w:rsidRPr="00AA4573">
        <w:tab/>
        <w:t>NB-IoT FDD reference test frequencies for operating band 256</w:t>
      </w:r>
    </w:p>
    <w:p w14:paraId="56582E19" w14:textId="77777777" w:rsidR="00155175" w:rsidRPr="00AA4573" w:rsidRDefault="00155175" w:rsidP="00155175">
      <w:pPr>
        <w:pStyle w:val="TH"/>
      </w:pPr>
      <w:r w:rsidRPr="00AA4573">
        <w:t>Table 8.1.3.1.1.256-1: NB-IoT standalone Test frequencies for operating band 256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55175" w:rsidRPr="00AA4573" w14:paraId="1A93F229" w14:textId="77777777" w:rsidTr="00155175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D610F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1261D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FD9B6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F747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E48AA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4D9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922AB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155175" w:rsidRPr="00AA4573" w14:paraId="349E62A9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DC1EC" w14:textId="77777777" w:rsidR="00155175" w:rsidRPr="00AA4573" w:rsidRDefault="00155175" w:rsidP="003822A3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548F5" w14:textId="77777777" w:rsidR="00155175" w:rsidRPr="00AA4573" w:rsidRDefault="00155175" w:rsidP="003822A3">
            <w:pPr>
              <w:pStyle w:val="TAC"/>
            </w:pPr>
            <w:r w:rsidRPr="00AA4573">
              <w:t>261845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CD11F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F5E3D" w14:textId="77777777" w:rsidR="00155175" w:rsidRPr="00AA4573" w:rsidRDefault="00155175" w:rsidP="003822A3">
            <w:pPr>
              <w:pStyle w:val="TAC"/>
            </w:pPr>
            <w:r w:rsidRPr="00AA4573">
              <w:t>1980.1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F2B0C" w14:textId="77777777" w:rsidR="00155175" w:rsidRPr="00AA4573" w:rsidRDefault="00155175" w:rsidP="003822A3">
            <w:pPr>
              <w:pStyle w:val="TAC"/>
            </w:pPr>
            <w:r w:rsidRPr="00AA4573">
              <w:t>229077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31984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6B299" w14:textId="77777777" w:rsidR="00155175" w:rsidRPr="00AA4573" w:rsidRDefault="00155175" w:rsidP="003822A3">
            <w:pPr>
              <w:pStyle w:val="TAC"/>
            </w:pPr>
            <w:r w:rsidRPr="00AA4573">
              <w:t>2170.1</w:t>
            </w:r>
          </w:p>
        </w:tc>
      </w:tr>
      <w:tr w:rsidR="00155175" w:rsidRPr="00AA4573" w14:paraId="7F133A8A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BC762" w14:textId="77777777" w:rsidR="00155175" w:rsidRPr="00AA4573" w:rsidRDefault="00155175" w:rsidP="003822A3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CDA35" w14:textId="77777777" w:rsidR="00155175" w:rsidRPr="00AA4573" w:rsidRDefault="00155175" w:rsidP="003822A3">
            <w:pPr>
              <w:pStyle w:val="TAC"/>
            </w:pPr>
            <w:r w:rsidRPr="00AA4573">
              <w:t>261994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C1AC4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BA041" w14:textId="77777777" w:rsidR="00155175" w:rsidRPr="00AA4573" w:rsidRDefault="00155175" w:rsidP="003822A3">
            <w:pPr>
              <w:pStyle w:val="TAC"/>
            </w:pPr>
            <w:r w:rsidRPr="00AA4573">
              <w:t>1995.0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FA94B" w14:textId="77777777" w:rsidR="00155175" w:rsidRPr="00AA4573" w:rsidRDefault="00155175" w:rsidP="003822A3">
            <w:pPr>
              <w:pStyle w:val="TAC"/>
            </w:pPr>
            <w:r w:rsidRPr="00AA4573">
              <w:t>229226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E6741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D9E" w14:textId="77777777" w:rsidR="00155175" w:rsidRPr="00AA4573" w:rsidRDefault="00155175" w:rsidP="003822A3">
            <w:pPr>
              <w:pStyle w:val="TAC"/>
            </w:pPr>
            <w:r w:rsidRPr="00AA4573">
              <w:t>2185.0</w:t>
            </w:r>
          </w:p>
        </w:tc>
      </w:tr>
      <w:tr w:rsidR="00155175" w:rsidRPr="00AA4573" w14:paraId="13FA6A28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BFAA" w14:textId="77777777" w:rsidR="00155175" w:rsidRPr="00AA4573" w:rsidRDefault="00155175" w:rsidP="003822A3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A9614" w14:textId="77777777" w:rsidR="00155175" w:rsidRPr="00AA4573" w:rsidRDefault="00155175" w:rsidP="003822A3">
            <w:pPr>
              <w:pStyle w:val="TAC"/>
            </w:pPr>
            <w:r w:rsidRPr="00AA4573">
              <w:t>262143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C5562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45B75" w14:textId="77777777" w:rsidR="00155175" w:rsidRPr="00AA4573" w:rsidRDefault="00155175" w:rsidP="003822A3">
            <w:pPr>
              <w:pStyle w:val="TAC"/>
            </w:pPr>
            <w:r w:rsidRPr="00AA4573">
              <w:t>2009.9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5C96" w14:textId="77777777" w:rsidR="00155175" w:rsidRPr="00AA4573" w:rsidRDefault="00155175" w:rsidP="003822A3">
            <w:pPr>
              <w:pStyle w:val="TAC"/>
            </w:pPr>
            <w:r w:rsidRPr="00AA4573">
              <w:t>229375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DD277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FEF41" w14:textId="77777777" w:rsidR="00155175" w:rsidRPr="00AA4573" w:rsidRDefault="00155175" w:rsidP="003822A3">
            <w:pPr>
              <w:pStyle w:val="TAC"/>
            </w:pPr>
            <w:r w:rsidRPr="00AA4573">
              <w:t>2199.9</w:t>
            </w:r>
          </w:p>
        </w:tc>
      </w:tr>
      <w:tr w:rsidR="00155175" w:rsidRPr="00AA4573" w14:paraId="5D7C1E63" w14:textId="77777777" w:rsidTr="00155175">
        <w:trPr>
          <w:cantSplit/>
          <w:trHeight w:val="266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3655" w14:textId="77777777" w:rsidR="00155175" w:rsidRPr="00AA4573" w:rsidRDefault="00155175" w:rsidP="003822A3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5F117E05" w14:textId="77777777" w:rsidR="00155175" w:rsidRDefault="00155175" w:rsidP="00155175">
      <w:pPr>
        <w:pStyle w:val="TH"/>
        <w:rPr>
          <w:ins w:id="1" w:author="Ojas Choksi" w:date="2025-05-03T08:56:00Z" w16du:dateUtc="2025-05-03T12:56:00Z"/>
        </w:rPr>
      </w:pPr>
    </w:p>
    <w:p w14:paraId="553AE2A6" w14:textId="0BD6B21F" w:rsidR="00155175" w:rsidRPr="00AA4573" w:rsidRDefault="00155175" w:rsidP="00155175">
      <w:pPr>
        <w:pStyle w:val="TH"/>
        <w:rPr>
          <w:ins w:id="2" w:author="Ojas Choksi" w:date="2025-05-03T08:56:00Z" w16du:dateUtc="2025-05-03T12:56:00Z"/>
        </w:rPr>
      </w:pPr>
      <w:ins w:id="3" w:author="Ojas Choksi" w:date="2025-05-03T08:56:00Z" w16du:dateUtc="2025-05-03T12:56:00Z">
        <w:r w:rsidRPr="00AA4573">
          <w:t>Table 8.1.3.1.1.256-</w:t>
        </w:r>
        <w:r>
          <w:t>2</w:t>
        </w:r>
        <w:r w:rsidRPr="00AA4573">
          <w:t>: NB-IoT standalone Test frequencies for operating band 256</w:t>
        </w:r>
        <w:r>
          <w:t xml:space="preserve"> with </w:t>
        </w:r>
      </w:ins>
      <w:ins w:id="4" w:author="Ojas Choksi" w:date="2025-05-20T06:22:00Z" w16du:dateUtc="2025-05-20T04:22:00Z">
        <w:r w:rsidR="006812CE">
          <w:t>flexible</w:t>
        </w:r>
      </w:ins>
      <w:ins w:id="5" w:author="Ojas Choksi" w:date="2025-05-03T08:56:00Z" w16du:dateUtc="2025-05-03T12:56:00Z">
        <w:r>
          <w:t xml:space="preserve"> Tx-Rx </w:t>
        </w:r>
      </w:ins>
      <w:ins w:id="6" w:author="Ojas Choksi" w:date="2025-05-05T08:23:00Z" w16du:dateUtc="2025-05-05T12:23:00Z">
        <w:r w:rsidR="000D66D2">
          <w:t>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55175" w:rsidRPr="00AA4573" w14:paraId="5AF14BAB" w14:textId="77777777" w:rsidTr="003822A3">
        <w:trPr>
          <w:cantSplit/>
          <w:ins w:id="7" w:author="Ojas Choksi" w:date="2025-05-03T08:5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E53A" w14:textId="77777777" w:rsidR="00155175" w:rsidRPr="00AA4573" w:rsidRDefault="00155175" w:rsidP="003822A3">
            <w:pPr>
              <w:pStyle w:val="TAH"/>
              <w:keepLines w:val="0"/>
              <w:rPr>
                <w:ins w:id="8" w:author="Ojas Choksi" w:date="2025-05-03T08:56:00Z" w16du:dateUtc="2025-05-03T12:56:00Z"/>
              </w:rPr>
            </w:pPr>
            <w:ins w:id="9" w:author="Ojas Choksi" w:date="2025-05-03T08:56:00Z" w16du:dateUtc="2025-05-03T12:56:00Z">
              <w:r w:rsidRPr="00AA457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7C3A1" w14:textId="77777777" w:rsidR="00155175" w:rsidRPr="00AA4573" w:rsidRDefault="00155175" w:rsidP="003822A3">
            <w:pPr>
              <w:pStyle w:val="TAH"/>
              <w:keepLines w:val="0"/>
              <w:rPr>
                <w:ins w:id="10" w:author="Ojas Choksi" w:date="2025-05-03T08:56:00Z" w16du:dateUtc="2025-05-03T12:56:00Z"/>
              </w:rPr>
            </w:pPr>
            <w:ins w:id="11" w:author="Ojas Choksi" w:date="2025-05-03T08:56:00Z" w16du:dateUtc="2025-05-03T12:56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BDFF" w14:textId="77777777" w:rsidR="00155175" w:rsidRPr="00AA4573" w:rsidRDefault="00155175" w:rsidP="003822A3">
            <w:pPr>
              <w:pStyle w:val="TAH"/>
              <w:keepLines w:val="0"/>
              <w:rPr>
                <w:ins w:id="12" w:author="Ojas Choksi" w:date="2025-05-03T08:56:00Z" w16du:dateUtc="2025-05-03T12:56:00Z"/>
              </w:rPr>
            </w:pPr>
            <w:ins w:id="13" w:author="Ojas Choksi" w:date="2025-05-03T08:56:00Z" w16du:dateUtc="2025-05-03T12:56:00Z">
              <w:r w:rsidRPr="00AA4573">
                <w:t>M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DB68D" w14:textId="77777777" w:rsidR="00155175" w:rsidRPr="00AA4573" w:rsidRDefault="00155175" w:rsidP="003822A3">
            <w:pPr>
              <w:pStyle w:val="TAH"/>
              <w:keepLines w:val="0"/>
              <w:rPr>
                <w:ins w:id="14" w:author="Ojas Choksi" w:date="2025-05-03T08:56:00Z" w16du:dateUtc="2025-05-03T12:56:00Z"/>
              </w:rPr>
            </w:pPr>
            <w:ins w:id="15" w:author="Ojas Choksi" w:date="2025-05-03T08:56:00Z" w16du:dateUtc="2025-05-03T12:56:00Z">
              <w:r w:rsidRPr="00AA4573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13409" w14:textId="77777777" w:rsidR="00155175" w:rsidRPr="00AA4573" w:rsidRDefault="00155175" w:rsidP="003822A3">
            <w:pPr>
              <w:pStyle w:val="TAH"/>
              <w:keepLines w:val="0"/>
              <w:rPr>
                <w:ins w:id="16" w:author="Ojas Choksi" w:date="2025-05-03T08:56:00Z" w16du:dateUtc="2025-05-03T12:56:00Z"/>
              </w:rPr>
            </w:pPr>
            <w:ins w:id="17" w:author="Ojas Choksi" w:date="2025-05-03T08:56:00Z" w16du:dateUtc="2025-05-03T12:56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61E01" w14:textId="77777777" w:rsidR="00155175" w:rsidRPr="00AA4573" w:rsidRDefault="00155175" w:rsidP="003822A3">
            <w:pPr>
              <w:pStyle w:val="TAH"/>
              <w:keepLines w:val="0"/>
              <w:rPr>
                <w:ins w:id="18" w:author="Ojas Choksi" w:date="2025-05-03T08:56:00Z" w16du:dateUtc="2025-05-03T12:56:00Z"/>
              </w:rPr>
            </w:pPr>
            <w:ins w:id="19" w:author="Ojas Choksi" w:date="2025-05-03T08:56:00Z" w16du:dateUtc="2025-05-03T12:56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9D305" w14:textId="77777777" w:rsidR="00155175" w:rsidRPr="00AA4573" w:rsidRDefault="00155175" w:rsidP="003822A3">
            <w:pPr>
              <w:pStyle w:val="TAH"/>
              <w:keepLines w:val="0"/>
              <w:rPr>
                <w:ins w:id="20" w:author="Ojas Choksi" w:date="2025-05-03T08:56:00Z" w16du:dateUtc="2025-05-03T12:56:00Z"/>
              </w:rPr>
            </w:pPr>
            <w:ins w:id="21" w:author="Ojas Choksi" w:date="2025-05-03T08:56:00Z" w16du:dateUtc="2025-05-03T12:56:00Z">
              <w:r w:rsidRPr="00AA4573">
                <w:t>Frequency of Downlink [MHz]</w:t>
              </w:r>
            </w:ins>
          </w:p>
        </w:tc>
      </w:tr>
      <w:tr w:rsidR="00155175" w:rsidRPr="00AA4573" w14:paraId="7E12225C" w14:textId="77777777" w:rsidTr="003822A3">
        <w:trPr>
          <w:cantSplit/>
          <w:ins w:id="22" w:author="Ojas Choksi" w:date="2025-05-03T08:5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0CBB0" w14:textId="2721AC31" w:rsidR="00155175" w:rsidRPr="006812CE" w:rsidRDefault="00155175" w:rsidP="003822A3">
            <w:pPr>
              <w:pStyle w:val="TAC"/>
              <w:rPr>
                <w:ins w:id="23" w:author="Ojas Choksi" w:date="2025-05-03T08:56:00Z" w16du:dateUtc="2025-05-03T12:56:00Z"/>
                <w:vertAlign w:val="superscript"/>
              </w:rPr>
            </w:pPr>
            <w:ins w:id="24" w:author="Ojas Choksi" w:date="2025-05-03T08:56:00Z" w16du:dateUtc="2025-05-03T12:56:00Z">
              <w:r w:rsidRPr="00AA4573">
                <w:t>Low</w:t>
              </w:r>
              <w:r w:rsidRPr="002A31A6">
                <w:rPr>
                  <w:strike/>
                </w:rPr>
                <w:t xml:space="preserve">, </w:t>
              </w:r>
              <w:r w:rsidRPr="002A31A6">
                <w:rPr>
                  <w:strike/>
                  <w:highlight w:val="yellow"/>
                </w:rPr>
                <w:t>M</w:t>
              </w:r>
            </w:ins>
            <w:ins w:id="25" w:author="Ojas Choksi" w:date="2025-05-16T10:38:00Z" w16du:dateUtc="2025-05-16T14:38:00Z">
              <w:r w:rsidR="002A31A6" w:rsidRPr="002A31A6">
                <w:rPr>
                  <w:strike/>
                  <w:highlight w:val="yellow"/>
                </w:rPr>
                <w:t>e</w:t>
              </w:r>
            </w:ins>
            <w:ins w:id="26" w:author="Ojas Choksi" w:date="2025-05-03T08:56:00Z" w16du:dateUtc="2025-05-03T12:56:00Z">
              <w:r w:rsidRPr="002A31A6">
                <w:rPr>
                  <w:strike/>
                  <w:highlight w:val="yellow"/>
                </w:rPr>
                <w:t>d</w:t>
              </w:r>
              <w:r w:rsidRPr="00AA4573">
                <w:t xml:space="preserve"> Range</w:t>
              </w:r>
            </w:ins>
            <w:ins w:id="27" w:author="Ojas Choksi" w:date="2025-05-20T06:22:00Z" w16du:dateUtc="2025-05-20T04:22:00Z">
              <w:r w:rsidR="006812CE">
                <w:rPr>
                  <w:vertAlign w:val="superscript"/>
                </w:rPr>
                <w:t>1</w:t>
              </w:r>
            </w:ins>
            <w:ins w:id="28" w:author="Ojas Choksi" w:date="2025-05-20T06:23:00Z" w16du:dateUtc="2025-05-20T04:23:00Z">
              <w:r w:rsidR="006812CE">
                <w:rPr>
                  <w:vertAlign w:val="superscript"/>
                </w:rPr>
                <w:t>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C326B5" w14:textId="19870F5E" w:rsidR="00155175" w:rsidRPr="00AA4573" w:rsidRDefault="00155175" w:rsidP="003822A3">
            <w:pPr>
              <w:pStyle w:val="TAC"/>
              <w:rPr>
                <w:ins w:id="29" w:author="Ojas Choksi" w:date="2025-05-03T08:56:00Z" w16du:dateUtc="2025-05-03T12:56:00Z"/>
              </w:rPr>
            </w:pPr>
            <w:ins w:id="30" w:author="Ojas Choksi" w:date="2025-05-03T08:56:00Z" w16du:dateUtc="2025-05-03T12:56:00Z">
              <w:r w:rsidRPr="00AA4573">
                <w:t>26</w:t>
              </w:r>
            </w:ins>
            <w:ins w:id="31" w:author="Ojas Choksi" w:date="2025-05-03T08:57:00Z" w16du:dateUtc="2025-05-03T12:57:00Z">
              <w:r>
                <w:t>2</w:t>
              </w:r>
            </w:ins>
            <w:ins w:id="32" w:author="Ojas Choksi" w:date="2025-05-03T08:56:00Z" w16du:dateUtc="2025-05-03T12:56:00Z">
              <w:r w:rsidRPr="00AA4573">
                <w:t>1</w:t>
              </w:r>
            </w:ins>
            <w:ins w:id="33" w:author="Ojas Choksi" w:date="2025-05-03T08:57:00Z" w16du:dateUtc="2025-05-03T12:57:00Z">
              <w:r>
                <w:t>4</w:t>
              </w:r>
            </w:ins>
            <w:ins w:id="34" w:author="Ojas Choksi" w:date="2025-05-04T10:07:00Z" w16du:dateUtc="2025-05-04T14:07:00Z">
              <w:r w:rsidR="00553FAC">
                <w:t>3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0CCB1" w14:textId="77777777" w:rsidR="00155175" w:rsidRPr="00AA4573" w:rsidRDefault="00155175" w:rsidP="003822A3">
            <w:pPr>
              <w:pStyle w:val="TAC"/>
              <w:rPr>
                <w:ins w:id="35" w:author="Ojas Choksi" w:date="2025-05-03T08:56:00Z" w16du:dateUtc="2025-05-03T12:56:00Z"/>
              </w:rPr>
            </w:pPr>
            <w:ins w:id="36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95B18" w14:textId="01090714" w:rsidR="00155175" w:rsidRPr="00AA4573" w:rsidRDefault="00155175" w:rsidP="003822A3">
            <w:pPr>
              <w:pStyle w:val="TAC"/>
              <w:rPr>
                <w:ins w:id="37" w:author="Ojas Choksi" w:date="2025-05-03T08:56:00Z" w16du:dateUtc="2025-05-03T12:56:00Z"/>
              </w:rPr>
            </w:pPr>
            <w:ins w:id="38" w:author="Ojas Choksi" w:date="2025-05-03T08:56:00Z" w16du:dateUtc="2025-05-03T12:56:00Z">
              <w:r>
                <w:t>2009.</w:t>
              </w:r>
            </w:ins>
            <w:ins w:id="39" w:author="Ojas Choksi" w:date="2025-05-04T10:07:00Z" w16du:dateUtc="2025-05-04T14:07:00Z">
              <w:r w:rsidR="00553FAC">
                <w:t>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89BC8" w14:textId="77777777" w:rsidR="00155175" w:rsidRPr="00AA4573" w:rsidRDefault="00155175" w:rsidP="003822A3">
            <w:pPr>
              <w:pStyle w:val="TAC"/>
              <w:rPr>
                <w:ins w:id="40" w:author="Ojas Choksi" w:date="2025-05-03T08:56:00Z" w16du:dateUtc="2025-05-03T12:56:00Z"/>
              </w:rPr>
            </w:pPr>
            <w:ins w:id="41" w:author="Ojas Choksi" w:date="2025-05-03T08:56:00Z" w16du:dateUtc="2025-05-03T12:56:00Z">
              <w:r w:rsidRPr="00AA4573">
                <w:t>229077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D2F5C" w14:textId="77777777" w:rsidR="00155175" w:rsidRPr="00AA4573" w:rsidRDefault="00155175" w:rsidP="003822A3">
            <w:pPr>
              <w:pStyle w:val="TAC"/>
              <w:rPr>
                <w:ins w:id="42" w:author="Ojas Choksi" w:date="2025-05-03T08:56:00Z" w16du:dateUtc="2025-05-03T12:56:00Z"/>
              </w:rPr>
            </w:pPr>
            <w:ins w:id="43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E9EE3" w14:textId="77777777" w:rsidR="00155175" w:rsidRPr="00AA4573" w:rsidRDefault="00155175" w:rsidP="003822A3">
            <w:pPr>
              <w:pStyle w:val="TAC"/>
              <w:rPr>
                <w:ins w:id="44" w:author="Ojas Choksi" w:date="2025-05-03T08:56:00Z" w16du:dateUtc="2025-05-03T12:56:00Z"/>
              </w:rPr>
            </w:pPr>
            <w:ins w:id="45" w:author="Ojas Choksi" w:date="2025-05-03T08:56:00Z" w16du:dateUtc="2025-05-03T12:56:00Z">
              <w:r w:rsidRPr="00AA4573">
                <w:t>2170.1</w:t>
              </w:r>
            </w:ins>
          </w:p>
        </w:tc>
      </w:tr>
      <w:tr w:rsidR="002A31A6" w:rsidRPr="00AA4573" w14:paraId="1233A8C9" w14:textId="77777777" w:rsidTr="003822A3">
        <w:trPr>
          <w:cantSplit/>
          <w:ins w:id="46" w:author="Ojas Choksi" w:date="2025-05-16T10:3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75675" w14:textId="2632329C" w:rsidR="002A31A6" w:rsidRPr="006812CE" w:rsidRDefault="002A31A6" w:rsidP="002A31A6">
            <w:pPr>
              <w:pStyle w:val="TAC"/>
              <w:rPr>
                <w:ins w:id="47" w:author="Ojas Choksi" w:date="2025-05-16T10:36:00Z" w16du:dateUtc="2025-05-16T14:36:00Z"/>
                <w:highlight w:val="yellow"/>
                <w:vertAlign w:val="superscript"/>
              </w:rPr>
            </w:pPr>
            <w:ins w:id="48" w:author="Ojas Choksi" w:date="2025-05-16T10:36:00Z" w16du:dateUtc="2025-05-16T14:36:00Z">
              <w:r w:rsidRPr="002A31A6">
                <w:rPr>
                  <w:highlight w:val="yellow"/>
                </w:rPr>
                <w:t>Mid Range</w:t>
              </w:r>
            </w:ins>
            <w:ins w:id="49" w:author="Ojas Choksi" w:date="2025-05-20T06:23:00Z" w16du:dateUtc="2025-05-20T04:23:00Z">
              <w:r w:rsidR="006812CE">
                <w:rPr>
                  <w:highlight w:val="yellow"/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C7D5B" w14:textId="641AB230" w:rsidR="002A31A6" w:rsidRPr="002A31A6" w:rsidRDefault="002A31A6" w:rsidP="002A31A6">
            <w:pPr>
              <w:pStyle w:val="TAC"/>
              <w:rPr>
                <w:ins w:id="50" w:author="Ojas Choksi" w:date="2025-05-16T10:36:00Z" w16du:dateUtc="2025-05-16T14:36:00Z"/>
                <w:highlight w:val="yellow"/>
              </w:rPr>
            </w:pPr>
            <w:ins w:id="51" w:author="Ojas Choksi" w:date="2025-05-16T10:37:00Z" w16du:dateUtc="2025-05-16T14:37:00Z">
              <w:r w:rsidRPr="002A31A6">
                <w:rPr>
                  <w:highlight w:val="yellow"/>
                </w:rPr>
                <w:t>2</w:t>
              </w:r>
            </w:ins>
            <w:ins w:id="52" w:author="Ojas Choksi" w:date="2025-05-16T10:38:00Z" w16du:dateUtc="2025-05-16T14:38:00Z">
              <w:r w:rsidRPr="002A31A6">
                <w:rPr>
                  <w:highlight w:val="yellow"/>
                </w:rPr>
                <w:t>62014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1BE0A" w14:textId="1C413516" w:rsidR="002A31A6" w:rsidRPr="002A31A6" w:rsidRDefault="002A31A6" w:rsidP="002A31A6">
            <w:pPr>
              <w:pStyle w:val="TAC"/>
              <w:rPr>
                <w:ins w:id="53" w:author="Ojas Choksi" w:date="2025-05-16T10:36:00Z" w16du:dateUtc="2025-05-16T14:36:00Z"/>
                <w:highlight w:val="yellow"/>
              </w:rPr>
            </w:pPr>
            <w:ins w:id="54" w:author="Ojas Choksi" w:date="2025-05-16T10:37:00Z" w16du:dateUtc="2025-05-16T14:37:00Z">
              <w:r w:rsidRPr="002A31A6">
                <w:rPr>
                  <w:highlight w:val="yellow"/>
                </w:rP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43F07" w14:textId="2D23BE5E" w:rsidR="002A31A6" w:rsidRPr="002A31A6" w:rsidRDefault="002A31A6" w:rsidP="002A31A6">
            <w:pPr>
              <w:pStyle w:val="TAC"/>
              <w:rPr>
                <w:ins w:id="55" w:author="Ojas Choksi" w:date="2025-05-16T10:36:00Z" w16du:dateUtc="2025-05-16T14:36:00Z"/>
                <w:highlight w:val="yellow"/>
              </w:rPr>
            </w:pPr>
            <w:ins w:id="56" w:author="Ojas Choksi" w:date="2025-05-16T10:37:00Z" w16du:dateUtc="2025-05-16T14:37:00Z">
              <w:r w:rsidRPr="002A31A6">
                <w:rPr>
                  <w:highlight w:val="yellow"/>
                </w:rPr>
                <w:t>1997.0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02CEA2" w14:textId="2D6674C0" w:rsidR="002A31A6" w:rsidRPr="002A31A6" w:rsidRDefault="002A31A6" w:rsidP="002A31A6">
            <w:pPr>
              <w:pStyle w:val="TAC"/>
              <w:rPr>
                <w:ins w:id="57" w:author="Ojas Choksi" w:date="2025-05-16T10:36:00Z" w16du:dateUtc="2025-05-16T14:36:00Z"/>
                <w:highlight w:val="yellow"/>
              </w:rPr>
            </w:pPr>
            <w:ins w:id="58" w:author="Ojas Choksi" w:date="2025-05-16T10:36:00Z" w16du:dateUtc="2025-05-16T14:36:00Z">
              <w:r w:rsidRPr="002A31A6">
                <w:rPr>
                  <w:highlight w:val="yellow"/>
                </w:rPr>
                <w:t>229226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BDBD38" w14:textId="4E99BE1E" w:rsidR="002A31A6" w:rsidRPr="002A31A6" w:rsidRDefault="002A31A6" w:rsidP="002A31A6">
            <w:pPr>
              <w:pStyle w:val="TAC"/>
              <w:rPr>
                <w:ins w:id="59" w:author="Ojas Choksi" w:date="2025-05-16T10:36:00Z" w16du:dateUtc="2025-05-16T14:36:00Z"/>
                <w:highlight w:val="yellow"/>
              </w:rPr>
            </w:pPr>
            <w:ins w:id="60" w:author="Ojas Choksi" w:date="2025-05-16T10:36:00Z" w16du:dateUtc="2025-05-16T14:36:00Z">
              <w:r w:rsidRPr="002A31A6">
                <w:rPr>
                  <w:highlight w:val="yellow"/>
                </w:rPr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0F92A" w14:textId="7B1F72F7" w:rsidR="002A31A6" w:rsidRPr="002A31A6" w:rsidRDefault="002A31A6" w:rsidP="002A31A6">
            <w:pPr>
              <w:pStyle w:val="TAC"/>
              <w:rPr>
                <w:ins w:id="61" w:author="Ojas Choksi" w:date="2025-05-16T10:36:00Z" w16du:dateUtc="2025-05-16T14:36:00Z"/>
                <w:highlight w:val="yellow"/>
              </w:rPr>
            </w:pPr>
            <w:ins w:id="62" w:author="Ojas Choksi" w:date="2025-05-16T10:36:00Z" w16du:dateUtc="2025-05-16T14:36:00Z">
              <w:r w:rsidRPr="002A31A6">
                <w:rPr>
                  <w:highlight w:val="yellow"/>
                </w:rPr>
                <w:t>2185.0</w:t>
              </w:r>
            </w:ins>
          </w:p>
        </w:tc>
      </w:tr>
      <w:tr w:rsidR="002A31A6" w:rsidRPr="00AA4573" w14:paraId="30F9A738" w14:textId="77777777" w:rsidTr="003822A3">
        <w:trPr>
          <w:cantSplit/>
          <w:ins w:id="63" w:author="Ojas Choksi" w:date="2025-05-03T08:5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BD1098" w14:textId="33BA23B7" w:rsidR="002A31A6" w:rsidRPr="006812CE" w:rsidRDefault="002A31A6" w:rsidP="002A31A6">
            <w:pPr>
              <w:pStyle w:val="TAC"/>
              <w:rPr>
                <w:ins w:id="64" w:author="Ojas Choksi" w:date="2025-05-03T08:56:00Z" w16du:dateUtc="2025-05-03T12:56:00Z"/>
                <w:vertAlign w:val="superscript"/>
              </w:rPr>
            </w:pPr>
            <w:ins w:id="65" w:author="Ojas Choksi" w:date="2025-05-03T08:56:00Z" w16du:dateUtc="2025-05-03T12:56:00Z">
              <w:r w:rsidRPr="00AA4573">
                <w:t>High Range</w:t>
              </w:r>
            </w:ins>
            <w:ins w:id="66" w:author="Ojas Choksi" w:date="2025-05-20T06:22:00Z" w16du:dateUtc="2025-05-20T04:22:00Z">
              <w:r w:rsidR="006812CE">
                <w:rPr>
                  <w:vertAlign w:val="superscript"/>
                </w:rPr>
                <w:t>1</w:t>
              </w:r>
            </w:ins>
            <w:ins w:id="67" w:author="Ojas Choksi" w:date="2025-05-20T06:23:00Z" w16du:dateUtc="2025-05-20T04:23:00Z">
              <w:r w:rsidR="006812CE">
                <w:rPr>
                  <w:vertAlign w:val="superscript"/>
                </w:rPr>
                <w:t>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263B9" w14:textId="1276B755" w:rsidR="002A31A6" w:rsidRPr="00AA4573" w:rsidRDefault="002A31A6" w:rsidP="002A31A6">
            <w:pPr>
              <w:pStyle w:val="TAC"/>
              <w:rPr>
                <w:ins w:id="68" w:author="Ojas Choksi" w:date="2025-05-03T08:56:00Z" w16du:dateUtc="2025-05-03T12:56:00Z"/>
              </w:rPr>
            </w:pPr>
            <w:ins w:id="69" w:author="Ojas Choksi" w:date="2025-05-03T08:57:00Z" w16du:dateUtc="2025-05-03T12:57:00Z">
              <w:r>
                <w:t>26184</w:t>
              </w:r>
            </w:ins>
            <w:ins w:id="70" w:author="Ojas Choksi" w:date="2025-05-04T10:07:00Z" w16du:dateUtc="2025-05-04T14:07:00Z">
              <w:r>
                <w:t>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87524" w14:textId="77777777" w:rsidR="002A31A6" w:rsidRPr="00AA4573" w:rsidRDefault="002A31A6" w:rsidP="002A31A6">
            <w:pPr>
              <w:pStyle w:val="TAC"/>
              <w:rPr>
                <w:ins w:id="71" w:author="Ojas Choksi" w:date="2025-05-03T08:56:00Z" w16du:dateUtc="2025-05-03T12:56:00Z"/>
              </w:rPr>
            </w:pPr>
            <w:ins w:id="72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2C41E" w14:textId="302AC9E6" w:rsidR="002A31A6" w:rsidRPr="00AA4573" w:rsidRDefault="002A31A6" w:rsidP="002A31A6">
            <w:pPr>
              <w:pStyle w:val="TAC"/>
              <w:rPr>
                <w:ins w:id="73" w:author="Ojas Choksi" w:date="2025-05-03T08:56:00Z" w16du:dateUtc="2025-05-03T12:56:00Z"/>
              </w:rPr>
            </w:pPr>
            <w:ins w:id="74" w:author="Ojas Choksi" w:date="2025-05-03T08:57:00Z" w16du:dateUtc="2025-05-03T12:57:00Z">
              <w:r>
                <w:t>1980.</w:t>
              </w:r>
            </w:ins>
            <w:ins w:id="75" w:author="Ojas Choksi" w:date="2025-05-04T10:07:00Z" w16du:dateUtc="2025-05-04T14:07:00Z">
              <w:r>
                <w:t>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A64CE" w14:textId="77777777" w:rsidR="002A31A6" w:rsidRPr="00AA4573" w:rsidRDefault="002A31A6" w:rsidP="002A31A6">
            <w:pPr>
              <w:pStyle w:val="TAC"/>
              <w:rPr>
                <w:ins w:id="76" w:author="Ojas Choksi" w:date="2025-05-03T08:56:00Z" w16du:dateUtc="2025-05-03T12:56:00Z"/>
              </w:rPr>
            </w:pPr>
            <w:ins w:id="77" w:author="Ojas Choksi" w:date="2025-05-03T08:56:00Z" w16du:dateUtc="2025-05-03T12:56:00Z">
              <w:r w:rsidRPr="00AA4573">
                <w:t>229375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9E544" w14:textId="77777777" w:rsidR="002A31A6" w:rsidRPr="00AA4573" w:rsidRDefault="002A31A6" w:rsidP="002A31A6">
            <w:pPr>
              <w:pStyle w:val="TAC"/>
              <w:rPr>
                <w:ins w:id="78" w:author="Ojas Choksi" w:date="2025-05-03T08:56:00Z" w16du:dateUtc="2025-05-03T12:56:00Z"/>
              </w:rPr>
            </w:pPr>
            <w:ins w:id="79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D1E8B" w14:textId="77777777" w:rsidR="002A31A6" w:rsidRPr="00AA4573" w:rsidRDefault="002A31A6" w:rsidP="002A31A6">
            <w:pPr>
              <w:pStyle w:val="TAC"/>
              <w:rPr>
                <w:ins w:id="80" w:author="Ojas Choksi" w:date="2025-05-03T08:56:00Z" w16du:dateUtc="2025-05-03T12:56:00Z"/>
              </w:rPr>
            </w:pPr>
            <w:ins w:id="81" w:author="Ojas Choksi" w:date="2025-05-03T08:56:00Z" w16du:dateUtc="2025-05-03T12:56:00Z">
              <w:r w:rsidRPr="00AA4573">
                <w:t>2199.9</w:t>
              </w:r>
            </w:ins>
          </w:p>
        </w:tc>
      </w:tr>
      <w:tr w:rsidR="002A31A6" w:rsidRPr="00AA4573" w14:paraId="73CA9EB6" w14:textId="77777777" w:rsidTr="003822A3">
        <w:trPr>
          <w:cantSplit/>
          <w:trHeight w:val="266"/>
          <w:ins w:id="82" w:author="Ojas Choksi" w:date="2025-05-03T08:56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FA2B" w14:textId="77777777" w:rsidR="002A31A6" w:rsidRDefault="002A31A6" w:rsidP="002A31A6">
            <w:pPr>
              <w:pStyle w:val="TAN"/>
              <w:rPr>
                <w:ins w:id="83" w:author="Ojas Choksi" w:date="2025-05-20T06:23:00Z" w16du:dateUtc="2025-05-20T04:23:00Z"/>
                <w:rFonts w:cs="Arial"/>
                <w:szCs w:val="18"/>
              </w:rPr>
            </w:pPr>
            <w:ins w:id="84" w:author="Ojas Choksi" w:date="2025-05-03T08:56:00Z" w16du:dateUtc="2025-05-03T12:56:00Z">
              <w:r w:rsidRPr="00AA4573">
                <w:t xml:space="preserve">NOTE 1: </w:t>
              </w:r>
              <w:r w:rsidRPr="00AA4573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338F0A7" w14:textId="494E8ED2" w:rsidR="006812CE" w:rsidRPr="00637A0E" w:rsidRDefault="006812CE" w:rsidP="006812CE">
            <w:pPr>
              <w:pStyle w:val="TAC"/>
              <w:keepLines w:val="0"/>
              <w:jc w:val="left"/>
              <w:rPr>
                <w:ins w:id="85" w:author="Ojas Choksi" w:date="2025-05-20T06:23:00Z" w16du:dateUtc="2025-05-20T04:23:00Z"/>
                <w:highlight w:val="cyan"/>
              </w:rPr>
            </w:pPr>
            <w:ins w:id="86" w:author="Ojas Choksi" w:date="2025-05-20T06:23:00Z" w16du:dateUtc="2025-05-20T04:23:00Z">
              <w:r w:rsidRPr="00637A0E">
                <w:rPr>
                  <w:highlight w:val="cyan"/>
                </w:rPr>
                <w:t xml:space="preserve">NOTE </w:t>
              </w:r>
              <w:r>
                <w:rPr>
                  <w:highlight w:val="cyan"/>
                </w:rPr>
                <w:t>2</w:t>
              </w:r>
              <w:r w:rsidRPr="00637A0E">
                <w:rPr>
                  <w:highlight w:val="cyan"/>
                </w:rPr>
                <w:t xml:space="preserve">: Low Range is based on the smallest Tx-Rx separation while High Range is based on the largest Tx-Rx separation. </w:t>
              </w:r>
            </w:ins>
          </w:p>
          <w:p w14:paraId="7490D865" w14:textId="5951D8EA" w:rsidR="006812CE" w:rsidRPr="00AA4573" w:rsidRDefault="006812CE" w:rsidP="006812CE">
            <w:pPr>
              <w:pStyle w:val="TAN"/>
              <w:rPr>
                <w:ins w:id="87" w:author="Ojas Choksi" w:date="2025-05-03T08:56:00Z" w16du:dateUtc="2025-05-03T12:56:00Z"/>
                <w:rFonts w:cs="Arial"/>
                <w:szCs w:val="18"/>
              </w:rPr>
            </w:pPr>
            <w:ins w:id="88" w:author="Ojas Choksi" w:date="2025-05-20T06:23:00Z" w16du:dateUtc="2025-05-20T04:23:00Z">
              <w:r w:rsidRPr="00637A0E">
                <w:rPr>
                  <w:highlight w:val="cyan"/>
                </w:rPr>
                <w:t xml:space="preserve">NOTE </w:t>
              </w:r>
              <w:r>
                <w:rPr>
                  <w:highlight w:val="cyan"/>
                </w:rPr>
                <w:t>3</w:t>
              </w:r>
              <w:r w:rsidRPr="00637A0E">
                <w:rPr>
                  <w:highlight w:val="cyan"/>
                </w:rPr>
                <w:t xml:space="preserve">: The </w:t>
              </w:r>
              <w:proofErr w:type="spellStart"/>
              <w:r w:rsidRPr="00637A0E">
                <w:rPr>
                  <w:highlight w:val="cyan"/>
                </w:rPr>
                <w:t>Mid Range</w:t>
              </w:r>
              <w:proofErr w:type="spellEnd"/>
              <w:r w:rsidRPr="00637A0E">
                <w:rPr>
                  <w:highlight w:val="cyan"/>
                </w:rPr>
                <w:t xml:space="preserve"> is based on Tx-Rx separation of 188 MHz and has been specified for signalling tests.</w:t>
              </w:r>
            </w:ins>
          </w:p>
        </w:tc>
      </w:tr>
    </w:tbl>
    <w:p w14:paraId="74F48A35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005F16CB" w14:textId="77777777" w:rsidR="00155175" w:rsidRPr="00AA4573" w:rsidRDefault="00155175" w:rsidP="00155175">
      <w:pPr>
        <w:pStyle w:val="Heading5"/>
      </w:pPr>
      <w:r w:rsidRPr="00AA4573">
        <w:t>8.1.4.3.3</w:t>
      </w:r>
      <w:r w:rsidRPr="00AA4573">
        <w:tab/>
        <w:t>NB-IoT Common contents of system information blocks</w:t>
      </w:r>
    </w:p>
    <w:p w14:paraId="5AFA1368" w14:textId="77777777" w:rsidR="00155175" w:rsidRPr="00AA4573" w:rsidRDefault="00155175" w:rsidP="00155175">
      <w:pPr>
        <w:pStyle w:val="Heading6"/>
      </w:pPr>
      <w:bookmarkStart w:id="89" w:name="_Toc438044356"/>
      <w:r w:rsidRPr="00AA4573">
        <w:t>-</w:t>
      </w:r>
      <w:r w:rsidRPr="00AA4573">
        <w:tab/>
        <w:t>SystemInformationBlockType2</w:t>
      </w:r>
      <w:bookmarkEnd w:id="89"/>
      <w:r w:rsidRPr="00AA4573">
        <w:t>-NB</w:t>
      </w:r>
    </w:p>
    <w:p w14:paraId="46C75652" w14:textId="77777777" w:rsidR="00155175" w:rsidRPr="00AA4573" w:rsidRDefault="00155175" w:rsidP="00155175">
      <w:pPr>
        <w:keepNext/>
      </w:pPr>
      <w:r w:rsidRPr="00AA4573">
        <w:t xml:space="preserve">The IE </w:t>
      </w:r>
      <w:r w:rsidRPr="00AA4573">
        <w:rPr>
          <w:i/>
        </w:rPr>
        <w:t>SystemInformationBlockType2-NB</w:t>
      </w:r>
      <w:r w:rsidRPr="00AA4573">
        <w:t xml:space="preserve"> contains radio resource configuration information that is common for all UEs.</w:t>
      </w:r>
    </w:p>
    <w:p w14:paraId="68477256" w14:textId="77777777" w:rsidR="00155175" w:rsidRPr="00AA4573" w:rsidRDefault="00155175" w:rsidP="00155175">
      <w:pPr>
        <w:pStyle w:val="TH"/>
      </w:pPr>
      <w:r w:rsidRPr="00AA4573">
        <w:t xml:space="preserve">Table 8.1.4.3.3-1: </w:t>
      </w:r>
      <w:r w:rsidRPr="00AA4573">
        <w:rPr>
          <w:i/>
        </w:rPr>
        <w:t>SystemInformationBlockType2-NB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155175" w:rsidRPr="00AA4573" w14:paraId="74694EE6" w14:textId="77777777" w:rsidTr="003822A3">
        <w:tc>
          <w:tcPr>
            <w:tcW w:w="9639" w:type="dxa"/>
            <w:gridSpan w:val="4"/>
          </w:tcPr>
          <w:p w14:paraId="17FA3253" w14:textId="77777777" w:rsidR="00155175" w:rsidRPr="00AA4573" w:rsidRDefault="00155175" w:rsidP="003822A3">
            <w:pPr>
              <w:pStyle w:val="TAL"/>
            </w:pPr>
            <w:r w:rsidRPr="00AA4573">
              <w:lastRenderedPageBreak/>
              <w:t>Derivation Path: 36.331 clause 6.7.3.1</w:t>
            </w:r>
          </w:p>
        </w:tc>
      </w:tr>
      <w:tr w:rsidR="00155175" w:rsidRPr="00AA4573" w14:paraId="6E5FD0A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704C8F7" w14:textId="77777777" w:rsidR="00155175" w:rsidRPr="00AA4573" w:rsidRDefault="00155175" w:rsidP="003822A3">
            <w:pPr>
              <w:pStyle w:val="TAH"/>
            </w:pPr>
            <w:r w:rsidRPr="00AA4573">
              <w:t>Information Element</w:t>
            </w:r>
          </w:p>
        </w:tc>
        <w:tc>
          <w:tcPr>
            <w:tcW w:w="1701" w:type="dxa"/>
          </w:tcPr>
          <w:p w14:paraId="5D9E6580" w14:textId="77777777" w:rsidR="00155175" w:rsidRPr="00AA4573" w:rsidRDefault="00155175" w:rsidP="003822A3">
            <w:pPr>
              <w:pStyle w:val="TAH"/>
            </w:pPr>
            <w:r w:rsidRPr="00AA4573">
              <w:t>Value/remark</w:t>
            </w:r>
          </w:p>
        </w:tc>
        <w:tc>
          <w:tcPr>
            <w:tcW w:w="2694" w:type="dxa"/>
          </w:tcPr>
          <w:p w14:paraId="20A8BB11" w14:textId="77777777" w:rsidR="00155175" w:rsidRPr="00AA4573" w:rsidRDefault="00155175" w:rsidP="003822A3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041D2D4F" w14:textId="77777777" w:rsidR="00155175" w:rsidRPr="00AA4573" w:rsidRDefault="00155175" w:rsidP="003822A3">
            <w:pPr>
              <w:pStyle w:val="TAH"/>
            </w:pPr>
            <w:r w:rsidRPr="00AA4573">
              <w:t>Condition</w:t>
            </w:r>
          </w:p>
        </w:tc>
      </w:tr>
      <w:tr w:rsidR="00155175" w:rsidRPr="00AA4573" w14:paraId="63747DD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CD506F6" w14:textId="77777777" w:rsidR="00155175" w:rsidRPr="00AA4573" w:rsidRDefault="00155175" w:rsidP="003822A3">
            <w:pPr>
              <w:pStyle w:val="TAL"/>
            </w:pPr>
            <w:r w:rsidRPr="00AA4573">
              <w:t>SystemInformationBlockType2-NB-r</w:t>
            </w:r>
            <w:proofErr w:type="gramStart"/>
            <w:r w:rsidRPr="00AA4573">
              <w:t>13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1701" w:type="dxa"/>
          </w:tcPr>
          <w:p w14:paraId="4378F94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3005158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E3D5F0F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534E19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70D8911" w14:textId="77777777" w:rsidR="00155175" w:rsidRPr="00AA4573" w:rsidRDefault="00155175" w:rsidP="003822A3">
            <w:pPr>
              <w:pStyle w:val="TAL"/>
            </w:pPr>
            <w:r w:rsidRPr="00AA4573">
              <w:t xml:space="preserve">  radioResourceConfigCommon-r13 SEQUENCE {}</w:t>
            </w:r>
          </w:p>
        </w:tc>
        <w:tc>
          <w:tcPr>
            <w:tcW w:w="1701" w:type="dxa"/>
          </w:tcPr>
          <w:p w14:paraId="2D4FF55E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RadioResourceConfigCommonSIB</w:t>
            </w:r>
            <w:proofErr w:type="spellEnd"/>
            <w:r w:rsidRPr="00AA4573">
              <w:t>-NB-DEFAULT</w:t>
            </w:r>
          </w:p>
        </w:tc>
        <w:tc>
          <w:tcPr>
            <w:tcW w:w="2694" w:type="dxa"/>
          </w:tcPr>
          <w:p w14:paraId="6F84E6B8" w14:textId="77777777" w:rsidR="00155175" w:rsidRPr="00AA4573" w:rsidRDefault="00155175" w:rsidP="003822A3">
            <w:pPr>
              <w:pStyle w:val="TAL"/>
            </w:pPr>
            <w:r w:rsidRPr="00AA4573">
              <w:t>See subclause 8.1.6</w:t>
            </w:r>
          </w:p>
        </w:tc>
        <w:tc>
          <w:tcPr>
            <w:tcW w:w="1275" w:type="dxa"/>
          </w:tcPr>
          <w:p w14:paraId="58941D4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26B8BD9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8BE8CA3" w14:textId="77777777" w:rsidR="00155175" w:rsidRPr="00AA4573" w:rsidRDefault="00155175" w:rsidP="003822A3">
            <w:pPr>
              <w:pStyle w:val="TAL"/>
            </w:pPr>
            <w:r w:rsidRPr="00AA4573">
              <w:t xml:space="preserve">  ue-TimersAndConstants-r13 SEQUENCE {</w:t>
            </w:r>
          </w:p>
        </w:tc>
        <w:tc>
          <w:tcPr>
            <w:tcW w:w="1701" w:type="dxa"/>
          </w:tcPr>
          <w:p w14:paraId="61260096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09F15D4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B93232A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F8BB53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84E9164" w14:textId="77777777" w:rsidR="00155175" w:rsidRPr="00AA4573" w:rsidRDefault="00155175" w:rsidP="003822A3">
            <w:pPr>
              <w:pStyle w:val="TAL"/>
            </w:pPr>
            <w:r w:rsidRPr="00AA4573">
              <w:t xml:space="preserve">    t300-r13</w:t>
            </w:r>
          </w:p>
        </w:tc>
        <w:tc>
          <w:tcPr>
            <w:tcW w:w="1701" w:type="dxa"/>
          </w:tcPr>
          <w:p w14:paraId="192C7801" w14:textId="77777777" w:rsidR="00155175" w:rsidRPr="00AA4573" w:rsidRDefault="00155175" w:rsidP="003822A3">
            <w:pPr>
              <w:pStyle w:val="TAL"/>
            </w:pPr>
            <w:r w:rsidRPr="00AA4573">
              <w:t>ms10000</w:t>
            </w:r>
          </w:p>
        </w:tc>
        <w:tc>
          <w:tcPr>
            <w:tcW w:w="2694" w:type="dxa"/>
          </w:tcPr>
          <w:p w14:paraId="5A048D9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BB7A6E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937A1F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DB457E6" w14:textId="77777777" w:rsidR="00155175" w:rsidRPr="00AA4573" w:rsidRDefault="00155175" w:rsidP="003822A3">
            <w:pPr>
              <w:pStyle w:val="TAL"/>
            </w:pPr>
            <w:r w:rsidRPr="00AA4573">
              <w:t xml:space="preserve">    t301-r13</w:t>
            </w:r>
          </w:p>
        </w:tc>
        <w:tc>
          <w:tcPr>
            <w:tcW w:w="1701" w:type="dxa"/>
          </w:tcPr>
          <w:p w14:paraId="4A9CE6A0" w14:textId="77777777" w:rsidR="00155175" w:rsidRPr="00AA4573" w:rsidDel="00A64F53" w:rsidRDefault="00155175" w:rsidP="003822A3">
            <w:pPr>
              <w:pStyle w:val="TAL"/>
            </w:pPr>
            <w:r w:rsidRPr="00AA4573">
              <w:rPr>
                <w:lang w:eastAsia="zh-TW"/>
              </w:rPr>
              <w:t>ms10000</w:t>
            </w:r>
          </w:p>
        </w:tc>
        <w:tc>
          <w:tcPr>
            <w:tcW w:w="2694" w:type="dxa"/>
          </w:tcPr>
          <w:p w14:paraId="00485A53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2BDDF9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DA9893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4D370D" w14:textId="77777777" w:rsidR="00155175" w:rsidRPr="00AA4573" w:rsidRDefault="00155175" w:rsidP="003822A3">
            <w:pPr>
              <w:pStyle w:val="TAL"/>
            </w:pPr>
            <w:r w:rsidRPr="00AA4573">
              <w:t xml:space="preserve">    t310-r13</w:t>
            </w:r>
          </w:p>
        </w:tc>
        <w:tc>
          <w:tcPr>
            <w:tcW w:w="1701" w:type="dxa"/>
          </w:tcPr>
          <w:p w14:paraId="3B45E216" w14:textId="77777777" w:rsidR="00155175" w:rsidRPr="00AA4573" w:rsidRDefault="00155175" w:rsidP="003822A3">
            <w:pPr>
              <w:pStyle w:val="TAL"/>
            </w:pPr>
            <w:r w:rsidRPr="00AA4573">
              <w:rPr>
                <w:lang w:eastAsia="zh-TW"/>
              </w:rPr>
              <w:t>ms1000</w:t>
            </w:r>
          </w:p>
        </w:tc>
        <w:tc>
          <w:tcPr>
            <w:tcW w:w="2694" w:type="dxa"/>
          </w:tcPr>
          <w:p w14:paraId="02FF433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5C1FA3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7FD3A9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C0112E2" w14:textId="77777777" w:rsidR="00155175" w:rsidRPr="00AA4573" w:rsidRDefault="00155175" w:rsidP="003822A3">
            <w:pPr>
              <w:pStyle w:val="TAL"/>
            </w:pPr>
            <w:r w:rsidRPr="00AA4573">
              <w:t xml:space="preserve">    n310-r13</w:t>
            </w:r>
          </w:p>
        </w:tc>
        <w:tc>
          <w:tcPr>
            <w:tcW w:w="1701" w:type="dxa"/>
          </w:tcPr>
          <w:p w14:paraId="503E727E" w14:textId="77777777" w:rsidR="00155175" w:rsidRPr="00AA4573" w:rsidRDefault="00155175" w:rsidP="003822A3">
            <w:pPr>
              <w:pStyle w:val="TAL"/>
            </w:pPr>
            <w:r w:rsidRPr="00AA4573">
              <w:t>n2</w:t>
            </w:r>
          </w:p>
        </w:tc>
        <w:tc>
          <w:tcPr>
            <w:tcW w:w="2694" w:type="dxa"/>
          </w:tcPr>
          <w:p w14:paraId="06BB388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5773291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ED3EEE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8BD92C3" w14:textId="77777777" w:rsidR="00155175" w:rsidRPr="00AA4573" w:rsidRDefault="00155175" w:rsidP="003822A3">
            <w:pPr>
              <w:pStyle w:val="TAL"/>
            </w:pPr>
            <w:r w:rsidRPr="00AA4573">
              <w:t xml:space="preserve">    t311-r13</w:t>
            </w:r>
          </w:p>
        </w:tc>
        <w:tc>
          <w:tcPr>
            <w:tcW w:w="1701" w:type="dxa"/>
          </w:tcPr>
          <w:p w14:paraId="2BB42FDD" w14:textId="77777777" w:rsidR="00155175" w:rsidRPr="00AA4573" w:rsidRDefault="00155175" w:rsidP="003822A3">
            <w:pPr>
              <w:pStyle w:val="TAL"/>
            </w:pPr>
            <w:r w:rsidRPr="00AA4573">
              <w:t>ms1000</w:t>
            </w:r>
          </w:p>
        </w:tc>
        <w:tc>
          <w:tcPr>
            <w:tcW w:w="2694" w:type="dxa"/>
          </w:tcPr>
          <w:p w14:paraId="3A9CEFC7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1A76B81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D33BA6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3811938" w14:textId="77777777" w:rsidR="00155175" w:rsidRPr="00AA4573" w:rsidRDefault="00155175" w:rsidP="003822A3">
            <w:pPr>
              <w:pStyle w:val="TAL"/>
            </w:pPr>
            <w:r w:rsidRPr="00AA4573">
              <w:t xml:space="preserve">    n311-r13</w:t>
            </w:r>
          </w:p>
        </w:tc>
        <w:tc>
          <w:tcPr>
            <w:tcW w:w="1701" w:type="dxa"/>
          </w:tcPr>
          <w:p w14:paraId="2AB13237" w14:textId="77777777" w:rsidR="00155175" w:rsidRPr="00AA4573" w:rsidRDefault="00155175" w:rsidP="003822A3">
            <w:pPr>
              <w:pStyle w:val="TAL"/>
            </w:pPr>
            <w:r w:rsidRPr="00AA4573">
              <w:t>n1</w:t>
            </w:r>
          </w:p>
        </w:tc>
        <w:tc>
          <w:tcPr>
            <w:tcW w:w="2694" w:type="dxa"/>
          </w:tcPr>
          <w:p w14:paraId="6AE03CA6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7838FE3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AD208D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481D695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1411E693" w14:textId="77777777" w:rsidR="00155175" w:rsidRPr="00AA4573" w:rsidDel="00A64F5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0DC7641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557227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6CD1A2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6AA299A" w14:textId="77777777" w:rsidR="00155175" w:rsidRPr="00AA4573" w:rsidRDefault="00155175" w:rsidP="003822A3">
            <w:pPr>
              <w:pStyle w:val="TAL"/>
            </w:pPr>
            <w:r w:rsidRPr="00AA4573">
              <w:t xml:space="preserve">  freqInfo-r13 SEQUENCE {</w:t>
            </w:r>
          </w:p>
        </w:tc>
        <w:tc>
          <w:tcPr>
            <w:tcW w:w="1701" w:type="dxa"/>
          </w:tcPr>
          <w:p w14:paraId="190AB86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4B516837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D17D82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ED7F3FF" w14:textId="77777777" w:rsidTr="003822A3">
        <w:tc>
          <w:tcPr>
            <w:tcW w:w="3969" w:type="dxa"/>
            <w:tcBorders>
              <w:bottom w:val="nil"/>
            </w:tcBorders>
          </w:tcPr>
          <w:p w14:paraId="657121E8" w14:textId="77777777" w:rsidR="00155175" w:rsidRPr="00AA4573" w:rsidRDefault="00155175" w:rsidP="003822A3">
            <w:pPr>
              <w:pStyle w:val="TAL"/>
            </w:pPr>
            <w:r w:rsidRPr="00AA4573">
              <w:t xml:space="preserve">    ul-CarrierFreq-r13</w:t>
            </w:r>
          </w:p>
        </w:tc>
        <w:tc>
          <w:tcPr>
            <w:tcW w:w="1701" w:type="dxa"/>
          </w:tcPr>
          <w:p w14:paraId="402EB605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5B09B781" w14:textId="77777777" w:rsidR="00155175" w:rsidRPr="00AA4573" w:rsidRDefault="00155175" w:rsidP="003822A3">
            <w:pPr>
              <w:pStyle w:val="TAL"/>
            </w:pPr>
            <w:r w:rsidRPr="00AA4573">
              <w:t>Default UL EARFCN applies</w:t>
            </w:r>
          </w:p>
        </w:tc>
        <w:tc>
          <w:tcPr>
            <w:tcW w:w="1275" w:type="dxa"/>
          </w:tcPr>
          <w:p w14:paraId="1ED1B9F7" w14:textId="77777777" w:rsidR="00155175" w:rsidRPr="00AA4573" w:rsidRDefault="00155175" w:rsidP="003822A3">
            <w:pPr>
              <w:pStyle w:val="TAL"/>
            </w:pPr>
            <w:r w:rsidRPr="00AA4573">
              <w:t>Standalone</w:t>
            </w:r>
          </w:p>
        </w:tc>
      </w:tr>
      <w:tr w:rsidR="00155175" w:rsidRPr="00AA4573" w14:paraId="6590263B" w14:textId="77777777" w:rsidTr="003822A3">
        <w:tc>
          <w:tcPr>
            <w:tcW w:w="3969" w:type="dxa"/>
            <w:tcBorders>
              <w:top w:val="nil"/>
            </w:tcBorders>
          </w:tcPr>
          <w:p w14:paraId="6DB87179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701" w:type="dxa"/>
          </w:tcPr>
          <w:p w14:paraId="57E6281D" w14:textId="77777777" w:rsidR="00155175" w:rsidRPr="00AA4573" w:rsidRDefault="00155175" w:rsidP="003822A3">
            <w:pPr>
              <w:pStyle w:val="TAL"/>
            </w:pPr>
            <w:r w:rsidRPr="00AA4573">
              <w:t>See subclause 8.1.3.1</w:t>
            </w:r>
          </w:p>
        </w:tc>
        <w:tc>
          <w:tcPr>
            <w:tcW w:w="2694" w:type="dxa"/>
          </w:tcPr>
          <w:p w14:paraId="339DD5CD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491FD737" w14:textId="2D3349AF" w:rsidR="00155175" w:rsidRPr="00AA4573" w:rsidRDefault="00155175" w:rsidP="003822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AA4573">
              <w:t>Inband_Same</w:t>
            </w:r>
            <w:proofErr w:type="spellEnd"/>
            <w:r w:rsidRPr="00AA457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AA4573">
              <w:t>Inband_Different</w:t>
            </w:r>
            <w:proofErr w:type="spellEnd"/>
            <w:r w:rsidRPr="00AA457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AA4573">
              <w:t>Guardband</w:t>
            </w:r>
            <w:proofErr w:type="spellEnd"/>
            <w:ins w:id="90" w:author="Ojas Choksi" w:date="2025-05-03T08:59:00Z" w16du:dateUtc="2025-05-03T12:59:00Z">
              <w:r>
                <w:t xml:space="preserve">, </w:t>
              </w:r>
            </w:ins>
            <w:proofErr w:type="spellStart"/>
            <w:ins w:id="91" w:author="Ojas Choksi" w:date="2025-05-16T09:21:00Z" w16du:dateUtc="2025-05-16T13:21:00Z">
              <w:r w:rsidR="00727BC0" w:rsidRPr="00C80BBB">
                <w:rPr>
                  <w:highlight w:val="yellow"/>
                </w:rPr>
                <w:t>N</w:t>
              </w:r>
            </w:ins>
            <w:ins w:id="92" w:author="Ojas Choksi" w:date="2025-05-16T10:10:00Z" w16du:dateUtc="2025-05-16T14:10:00Z">
              <w:r w:rsidR="00324AC7">
                <w:rPr>
                  <w:highlight w:val="yellow"/>
                </w:rPr>
                <w:t>TN</w:t>
              </w:r>
            </w:ins>
            <w:ins w:id="93" w:author="Ojas Choksi" w:date="2025-05-16T09:21:00Z" w16du:dateUtc="2025-05-16T13:21:00Z">
              <w:r w:rsidR="00727BC0" w:rsidRPr="00C80BBB">
                <w:rPr>
                  <w:highlight w:val="yellow"/>
                </w:rPr>
                <w:t>_</w:t>
              </w:r>
            </w:ins>
            <w:ins w:id="94" w:author="Ojas Choksi" w:date="2025-05-20T14:26:00Z" w16du:dateUtc="2025-05-20T12:26:00Z">
              <w:r w:rsidR="00E11867" w:rsidRPr="00E11867">
                <w:rPr>
                  <w:highlight w:val="cyan"/>
                </w:rPr>
                <w:t>Flexible</w:t>
              </w:r>
            </w:ins>
            <w:ins w:id="95" w:author="Ojas Choksi" w:date="2025-05-16T09:21:00Z" w16du:dateUtc="2025-05-16T13:21:00Z">
              <w:r w:rsidR="00727BC0" w:rsidRPr="00C80BBB">
                <w:rPr>
                  <w:highlight w:val="yellow"/>
                </w:rPr>
                <w:t>_TxRx_Separation</w:t>
              </w:r>
            </w:ins>
            <w:proofErr w:type="spellEnd"/>
          </w:p>
        </w:tc>
      </w:tr>
      <w:tr w:rsidR="00155175" w:rsidRPr="00AA4573" w14:paraId="39AE84CE" w14:textId="77777777" w:rsidTr="003822A3">
        <w:tc>
          <w:tcPr>
            <w:tcW w:w="3969" w:type="dxa"/>
            <w:tcBorders>
              <w:bottom w:val="nil"/>
            </w:tcBorders>
          </w:tcPr>
          <w:p w14:paraId="661789B0" w14:textId="77777777" w:rsidR="00155175" w:rsidRPr="00AA4573" w:rsidRDefault="00155175" w:rsidP="003822A3">
            <w:pPr>
              <w:pStyle w:val="TAL"/>
            </w:pPr>
            <w:r w:rsidRPr="00AA4573">
              <w:t xml:space="preserve">    additionalSpectrumEmission-r13</w:t>
            </w:r>
          </w:p>
        </w:tc>
        <w:tc>
          <w:tcPr>
            <w:tcW w:w="1701" w:type="dxa"/>
          </w:tcPr>
          <w:p w14:paraId="300A0020" w14:textId="77777777" w:rsidR="00155175" w:rsidRPr="00AA4573" w:rsidRDefault="00155175" w:rsidP="003822A3">
            <w:pPr>
              <w:pStyle w:val="TAL"/>
            </w:pPr>
            <w:r w:rsidRPr="00AA4573">
              <w:t>1 (NS_01)</w:t>
            </w:r>
          </w:p>
        </w:tc>
        <w:tc>
          <w:tcPr>
            <w:tcW w:w="2694" w:type="dxa"/>
          </w:tcPr>
          <w:p w14:paraId="0AB3A7A4" w14:textId="77777777" w:rsidR="00155175" w:rsidRPr="00AA4573" w:rsidRDefault="00155175" w:rsidP="003822A3">
            <w:pPr>
              <w:pStyle w:val="TAL"/>
            </w:pPr>
            <w:r w:rsidRPr="00AA4573">
              <w:t>A-MPR doesn’t apply by default.</w:t>
            </w:r>
          </w:p>
          <w:p w14:paraId="2932F427" w14:textId="77777777" w:rsidR="00155175" w:rsidRPr="00AA4573" w:rsidRDefault="00155175" w:rsidP="003822A3">
            <w:pPr>
              <w:pStyle w:val="TAL"/>
            </w:pPr>
            <w:r w:rsidRPr="00AA4573">
              <w:t>See TS 36.101 table 6.2.4F -1.</w:t>
            </w:r>
          </w:p>
        </w:tc>
        <w:tc>
          <w:tcPr>
            <w:tcW w:w="1275" w:type="dxa"/>
          </w:tcPr>
          <w:p w14:paraId="22CD5124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5CCDAE4A" w14:textId="77777777" w:rsidTr="003822A3">
        <w:tc>
          <w:tcPr>
            <w:tcW w:w="3969" w:type="dxa"/>
            <w:tcBorders>
              <w:top w:val="nil"/>
            </w:tcBorders>
          </w:tcPr>
          <w:p w14:paraId="7729AB8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701" w:type="dxa"/>
          </w:tcPr>
          <w:p w14:paraId="14A71C76" w14:textId="77777777" w:rsidR="00155175" w:rsidRPr="00AA4573" w:rsidRDefault="00155175" w:rsidP="003822A3">
            <w:pPr>
              <w:pStyle w:val="TAL"/>
            </w:pPr>
            <w:r w:rsidRPr="00AA4573">
              <w:t>4 (NS_04)</w:t>
            </w:r>
          </w:p>
        </w:tc>
        <w:tc>
          <w:tcPr>
            <w:tcW w:w="2694" w:type="dxa"/>
          </w:tcPr>
          <w:p w14:paraId="69FBA56B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605EFCE" w14:textId="77777777" w:rsidR="00155175" w:rsidRPr="00AA4573" w:rsidRDefault="00155175" w:rsidP="003822A3">
            <w:pPr>
              <w:pStyle w:val="TAL"/>
            </w:pPr>
            <w:r w:rsidRPr="00AA4573">
              <w:t>NS_04</w:t>
            </w:r>
          </w:p>
        </w:tc>
      </w:tr>
      <w:tr w:rsidR="00155175" w:rsidRPr="00AA4573" w14:paraId="45FCE64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9A441D8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0D7EEA1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58E6458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506EE9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04C5392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21C4669" w14:textId="77777777" w:rsidR="00155175" w:rsidRPr="00AA4573" w:rsidRDefault="00155175" w:rsidP="003822A3">
            <w:pPr>
              <w:pStyle w:val="TAL"/>
            </w:pPr>
            <w:r w:rsidRPr="00AA4573">
              <w:t xml:space="preserve">  timeAlignmentTimerCommon-r13</w:t>
            </w:r>
          </w:p>
        </w:tc>
        <w:tc>
          <w:tcPr>
            <w:tcW w:w="1701" w:type="dxa"/>
          </w:tcPr>
          <w:p w14:paraId="61C5D839" w14:textId="77777777" w:rsidR="00155175" w:rsidRPr="00AA4573" w:rsidRDefault="00155175" w:rsidP="003822A3">
            <w:pPr>
              <w:pStyle w:val="TAL"/>
            </w:pPr>
            <w:r w:rsidRPr="00AA4573">
              <w:t>infinity</w:t>
            </w:r>
          </w:p>
        </w:tc>
        <w:tc>
          <w:tcPr>
            <w:tcW w:w="2694" w:type="dxa"/>
          </w:tcPr>
          <w:p w14:paraId="7E04F7BE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FA1299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1A05EEE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D2F83D0" w14:textId="77777777" w:rsidR="00155175" w:rsidRPr="00AA4573" w:rsidRDefault="00155175" w:rsidP="003822A3">
            <w:pPr>
              <w:pStyle w:val="TAL"/>
            </w:pPr>
            <w:r w:rsidRPr="00AA4573">
              <w:t xml:space="preserve">  multiBandInfoList-r13</w:t>
            </w:r>
          </w:p>
        </w:tc>
        <w:tc>
          <w:tcPr>
            <w:tcW w:w="1701" w:type="dxa"/>
          </w:tcPr>
          <w:p w14:paraId="42E07DD5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394821DB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F47A15B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0604CBB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0AA313C" w14:textId="77777777" w:rsidR="00155175" w:rsidRPr="00AA4573" w:rsidRDefault="00155175" w:rsidP="003822A3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lateNonCriticalExtension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1701" w:type="dxa"/>
          </w:tcPr>
          <w:p w14:paraId="4C2FC288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5F46BF49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825323B" w14:textId="77777777" w:rsidR="00155175" w:rsidRPr="00AA4573" w:rsidRDefault="00155175" w:rsidP="003822A3">
            <w:pPr>
              <w:pStyle w:val="TAL"/>
            </w:pPr>
            <w:r w:rsidRPr="00AA4573">
              <w:t>FDD</w:t>
            </w:r>
          </w:p>
        </w:tc>
      </w:tr>
      <w:tr w:rsidR="00155175" w:rsidRPr="00AA4573" w14:paraId="7F193C6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106F901" w14:textId="77777777" w:rsidR="00155175" w:rsidRPr="00AA4573" w:rsidRDefault="00155175" w:rsidP="003822A3">
            <w:pPr>
              <w:pStyle w:val="TAL"/>
            </w:pPr>
            <w:r w:rsidRPr="00AA4573">
              <w:t xml:space="preserve">    freqInfo-v1530 SEQUENCE {</w:t>
            </w:r>
          </w:p>
        </w:tc>
        <w:tc>
          <w:tcPr>
            <w:tcW w:w="1701" w:type="dxa"/>
          </w:tcPr>
          <w:p w14:paraId="038B5B9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44509C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7958B99" w14:textId="77777777" w:rsidR="00155175" w:rsidRPr="00AA4573" w:rsidRDefault="00155175" w:rsidP="003822A3">
            <w:pPr>
              <w:pStyle w:val="TAL"/>
            </w:pPr>
            <w:r w:rsidRPr="00AA4573">
              <w:t>TDD</w:t>
            </w:r>
          </w:p>
        </w:tc>
      </w:tr>
      <w:tr w:rsidR="00155175" w:rsidRPr="00AA4573" w14:paraId="262A4ED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62FB036" w14:textId="77777777" w:rsidR="00155175" w:rsidRPr="00AA4573" w:rsidRDefault="00155175" w:rsidP="003822A3">
            <w:pPr>
              <w:pStyle w:val="TAL"/>
            </w:pPr>
            <w:r w:rsidRPr="00AA4573">
              <w:t xml:space="preserve">      tdd-UL-DL-AlignmentOffset-r15</w:t>
            </w:r>
          </w:p>
        </w:tc>
        <w:tc>
          <w:tcPr>
            <w:tcW w:w="1701" w:type="dxa"/>
          </w:tcPr>
          <w:p w14:paraId="6E87CB46" w14:textId="77777777" w:rsidR="00155175" w:rsidRPr="00AA4573" w:rsidRDefault="00155175" w:rsidP="003822A3">
            <w:pPr>
              <w:pStyle w:val="TAL"/>
            </w:pPr>
            <w:r w:rsidRPr="00AA4573">
              <w:t>khz0</w:t>
            </w:r>
          </w:p>
        </w:tc>
        <w:tc>
          <w:tcPr>
            <w:tcW w:w="2694" w:type="dxa"/>
          </w:tcPr>
          <w:p w14:paraId="6A8E3D74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6DD88319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8FD92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0206CFF" w14:textId="77777777" w:rsidR="00155175" w:rsidRPr="00AA4573" w:rsidRDefault="00155175" w:rsidP="003822A3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1701" w:type="dxa"/>
          </w:tcPr>
          <w:p w14:paraId="37023E04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6C11EEF3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708D5C5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5648E2B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2F77616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5A79E90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1ECC25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42E8BB41" w14:textId="77777777" w:rsidR="00155175" w:rsidRPr="00AA4573" w:rsidRDefault="00155175" w:rsidP="003822A3">
            <w:pPr>
              <w:pStyle w:val="TAL"/>
            </w:pPr>
          </w:p>
        </w:tc>
      </w:tr>
      <w:tr w:rsidR="00155175" w14:paraId="5972D9F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47E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cp-Reestablishment-r14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5CC4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09F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D04C" w14:textId="77777777" w:rsidR="00155175" w:rsidRDefault="00155175" w:rsidP="003822A3">
            <w:pPr>
              <w:pStyle w:val="TAL"/>
            </w:pPr>
          </w:p>
        </w:tc>
      </w:tr>
      <w:tr w:rsidR="00155175" w14:paraId="0D6441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0DB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servingCellMeasInfo-r14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D6E8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8B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CD35" w14:textId="77777777" w:rsidR="00155175" w:rsidRDefault="00155175" w:rsidP="003822A3">
            <w:pPr>
              <w:pStyle w:val="TAL"/>
            </w:pPr>
          </w:p>
        </w:tc>
      </w:tr>
      <w:tr w:rsidR="00155175" w14:paraId="4984C80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E24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cqi-Reporting-r14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300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E9F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138" w14:textId="77777777" w:rsidR="00155175" w:rsidRDefault="00155175" w:rsidP="003822A3">
            <w:pPr>
              <w:pStyle w:val="TAL"/>
            </w:pPr>
          </w:p>
        </w:tc>
      </w:tr>
      <w:tr w:rsidR="00155175" w14:paraId="05A4725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A9F6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enhancedPHR-r15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7AE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E99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E35" w14:textId="77777777" w:rsidR="00155175" w:rsidRDefault="00155175" w:rsidP="003822A3">
            <w:pPr>
              <w:pStyle w:val="TAL"/>
            </w:pPr>
          </w:p>
        </w:tc>
      </w:tr>
      <w:tr w:rsidR="00155175" w14:paraId="1EC0B9A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5532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freqInfo-v1530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18DC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8483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9891" w14:textId="77777777" w:rsidR="00155175" w:rsidRDefault="00155175" w:rsidP="003822A3">
            <w:pPr>
              <w:pStyle w:val="TAL"/>
            </w:pPr>
          </w:p>
        </w:tc>
      </w:tr>
      <w:tr w:rsidR="00155175" w14:paraId="2D185EC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5637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cp-EDT-r15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81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71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6179" w14:textId="77777777" w:rsidR="00155175" w:rsidRDefault="00155175" w:rsidP="003822A3">
            <w:pPr>
              <w:pStyle w:val="TAL"/>
            </w:pPr>
          </w:p>
        </w:tc>
      </w:tr>
      <w:tr w:rsidR="00155175" w14:paraId="2FACDB6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1A37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up-EDT-r15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79C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E64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4953" w14:textId="77777777" w:rsidR="00155175" w:rsidRDefault="00155175" w:rsidP="003822A3">
            <w:pPr>
              <w:pStyle w:val="TAL"/>
            </w:pPr>
          </w:p>
        </w:tc>
      </w:tr>
      <w:tr w:rsidR="00155175" w14:paraId="0FEE57F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28E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earlySecurityReactivation-r16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206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21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586" w14:textId="77777777" w:rsidR="00155175" w:rsidRDefault="00155175" w:rsidP="003822A3">
            <w:pPr>
              <w:pStyle w:val="TAL"/>
            </w:pPr>
          </w:p>
        </w:tc>
      </w:tr>
      <w:tr w:rsidR="00155175" w14:paraId="7AF6CE8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7B99" w14:textId="77777777" w:rsidR="00155175" w:rsidRDefault="00155175" w:rsidP="003822A3">
            <w:pPr>
              <w:pStyle w:val="TAL"/>
            </w:pPr>
            <w:r>
              <w:t xml:space="preserve">  cp-EDT-5GC-r16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BA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F188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36B" w14:textId="77777777" w:rsidR="00155175" w:rsidRDefault="00155175" w:rsidP="003822A3">
            <w:pPr>
              <w:pStyle w:val="TAL"/>
            </w:pPr>
          </w:p>
        </w:tc>
      </w:tr>
      <w:tr w:rsidR="00155175" w14:paraId="71936BA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4BBB" w14:textId="77777777" w:rsidR="00155175" w:rsidRDefault="00155175" w:rsidP="003822A3">
            <w:pPr>
              <w:pStyle w:val="TAL"/>
            </w:pPr>
            <w:r>
              <w:t xml:space="preserve">  up-EDT-5GC-r16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489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226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5D3C" w14:textId="77777777" w:rsidR="00155175" w:rsidRDefault="00155175" w:rsidP="003822A3">
            <w:pPr>
              <w:pStyle w:val="TAL"/>
            </w:pPr>
          </w:p>
        </w:tc>
      </w:tr>
      <w:tr w:rsidR="00155175" w14:paraId="0FAAE94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1A52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cp-PUR-EPC-r16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33A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174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A8C9" w14:textId="77777777" w:rsidR="00155175" w:rsidRDefault="00155175" w:rsidP="003822A3">
            <w:pPr>
              <w:pStyle w:val="TAL"/>
            </w:pPr>
          </w:p>
        </w:tc>
      </w:tr>
      <w:tr w:rsidR="00155175" w14:paraId="4F00FD2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25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up-PUR-EPC-r16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A0D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7007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513" w14:textId="77777777" w:rsidR="00155175" w:rsidRDefault="00155175" w:rsidP="003822A3">
            <w:pPr>
              <w:pStyle w:val="TAL"/>
            </w:pPr>
          </w:p>
        </w:tc>
      </w:tr>
      <w:tr w:rsidR="00155175" w14:paraId="144F5E0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D13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cp-PUR-5GC-r16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5CAD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2C8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A636" w14:textId="77777777" w:rsidR="00155175" w:rsidRDefault="00155175" w:rsidP="003822A3">
            <w:pPr>
              <w:pStyle w:val="TAL"/>
            </w:pPr>
          </w:p>
        </w:tc>
      </w:tr>
      <w:tr w:rsidR="00155175" w14:paraId="16D4422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869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up-PUR-5GC-r16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42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B39E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EC4" w14:textId="77777777" w:rsidR="00155175" w:rsidRDefault="00155175" w:rsidP="003822A3">
            <w:pPr>
              <w:pStyle w:val="TAL"/>
            </w:pPr>
          </w:p>
        </w:tc>
      </w:tr>
      <w:tr w:rsidR="00155175" w14:paraId="34AE3B5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9B0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rai-ActivationEnh-r16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15A2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A28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AAC6" w14:textId="77777777" w:rsidR="00155175" w:rsidRDefault="00155175" w:rsidP="003822A3">
            <w:pPr>
              <w:pStyle w:val="TAL"/>
            </w:pPr>
          </w:p>
        </w:tc>
      </w:tr>
      <w:tr w:rsidR="00155175" w14:paraId="79FFAFE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7B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DB62C4">
              <w:t>gnss-PositionFixDurationReporting-r18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DB3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8CA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247" w14:textId="77777777" w:rsidR="00155175" w:rsidRDefault="00155175" w:rsidP="003822A3">
            <w:pPr>
              <w:pStyle w:val="TAL"/>
            </w:pPr>
          </w:p>
        </w:tc>
      </w:tr>
      <w:tr w:rsidR="00155175" w:rsidRPr="00AA4573" w14:paraId="6E3752D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80D8" w14:textId="77777777" w:rsidR="00155175" w:rsidRPr="00AA4573" w:rsidRDefault="00155175" w:rsidP="003822A3">
            <w:pPr>
              <w:pStyle w:val="TAL"/>
            </w:pPr>
            <w:r w:rsidRPr="00AA4573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BA68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FCC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2AD7" w14:textId="77777777" w:rsidR="00155175" w:rsidRPr="00AA4573" w:rsidRDefault="00155175" w:rsidP="003822A3">
            <w:pPr>
              <w:pStyle w:val="TAL"/>
            </w:pPr>
          </w:p>
        </w:tc>
      </w:tr>
    </w:tbl>
    <w:p w14:paraId="5B711E86" w14:textId="77777777" w:rsidR="00155175" w:rsidRPr="00AA4573" w:rsidRDefault="00155175" w:rsidP="001551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5"/>
        <w:gridCol w:w="6991"/>
      </w:tblGrid>
      <w:tr w:rsidR="00155175" w:rsidRPr="00AA4573" w14:paraId="106000A1" w14:textId="77777777" w:rsidTr="00FB2CA1">
        <w:trPr>
          <w:jc w:val="center"/>
        </w:trPr>
        <w:tc>
          <w:tcPr>
            <w:tcW w:w="2515" w:type="dxa"/>
          </w:tcPr>
          <w:p w14:paraId="1DACEB99" w14:textId="77777777" w:rsidR="00155175" w:rsidRPr="00AA4573" w:rsidRDefault="00155175" w:rsidP="003822A3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6991" w:type="dxa"/>
          </w:tcPr>
          <w:p w14:paraId="0DD71C29" w14:textId="77777777" w:rsidR="00155175" w:rsidRPr="00AA4573" w:rsidRDefault="00155175" w:rsidP="003822A3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155175" w:rsidRPr="00AA4573" w14:paraId="14DCDF52" w14:textId="77777777" w:rsidTr="00FB2CA1">
        <w:trPr>
          <w:jc w:val="center"/>
        </w:trPr>
        <w:tc>
          <w:tcPr>
            <w:tcW w:w="2515" w:type="dxa"/>
          </w:tcPr>
          <w:p w14:paraId="4E04C8A6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lastRenderedPageBreak/>
              <w:t>Inband_Same</w:t>
            </w:r>
            <w:proofErr w:type="spellEnd"/>
          </w:p>
        </w:tc>
        <w:tc>
          <w:tcPr>
            <w:tcW w:w="6991" w:type="dxa"/>
          </w:tcPr>
          <w:p w14:paraId="28926FEF" w14:textId="77777777" w:rsidR="00155175" w:rsidRPr="00AA4573" w:rsidRDefault="00155175" w:rsidP="003822A3">
            <w:pPr>
              <w:pStyle w:val="TAL"/>
            </w:pPr>
            <w:r w:rsidRPr="00AA4573">
              <w:t>In-band with same PCI test environment</w:t>
            </w:r>
          </w:p>
        </w:tc>
      </w:tr>
      <w:tr w:rsidR="00155175" w:rsidRPr="00AA4573" w14:paraId="380E1DCD" w14:textId="77777777" w:rsidTr="00FB2CA1">
        <w:trPr>
          <w:jc w:val="center"/>
        </w:trPr>
        <w:tc>
          <w:tcPr>
            <w:tcW w:w="2515" w:type="dxa"/>
          </w:tcPr>
          <w:p w14:paraId="787008CE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Inband_Different</w:t>
            </w:r>
            <w:proofErr w:type="spellEnd"/>
          </w:p>
        </w:tc>
        <w:tc>
          <w:tcPr>
            <w:tcW w:w="6991" w:type="dxa"/>
          </w:tcPr>
          <w:p w14:paraId="7D0EB3A1" w14:textId="77777777" w:rsidR="00155175" w:rsidRPr="00AA4573" w:rsidRDefault="00155175" w:rsidP="003822A3">
            <w:pPr>
              <w:pStyle w:val="TAL"/>
            </w:pPr>
            <w:r w:rsidRPr="00AA4573">
              <w:t>In-band with different PCI test environment</w:t>
            </w:r>
          </w:p>
        </w:tc>
      </w:tr>
      <w:tr w:rsidR="00155175" w:rsidRPr="00AA4573" w14:paraId="3B46592F" w14:textId="77777777" w:rsidTr="00FB2CA1">
        <w:trPr>
          <w:jc w:val="center"/>
        </w:trPr>
        <w:tc>
          <w:tcPr>
            <w:tcW w:w="2515" w:type="dxa"/>
          </w:tcPr>
          <w:p w14:paraId="109A141F" w14:textId="77777777" w:rsidR="00155175" w:rsidRPr="00AA4573" w:rsidRDefault="00155175" w:rsidP="003822A3">
            <w:pPr>
              <w:pStyle w:val="TAL"/>
            </w:pPr>
            <w:r w:rsidRPr="00AA4573">
              <w:t>Standalone</w:t>
            </w:r>
          </w:p>
        </w:tc>
        <w:tc>
          <w:tcPr>
            <w:tcW w:w="6991" w:type="dxa"/>
          </w:tcPr>
          <w:p w14:paraId="0202AA27" w14:textId="77777777" w:rsidR="00155175" w:rsidRPr="00AA4573" w:rsidRDefault="00155175" w:rsidP="003822A3">
            <w:pPr>
              <w:pStyle w:val="TAL"/>
            </w:pPr>
            <w:r w:rsidRPr="00AA4573">
              <w:t>Standalone test environment</w:t>
            </w:r>
          </w:p>
        </w:tc>
      </w:tr>
      <w:tr w:rsidR="00155175" w:rsidRPr="00AA4573" w14:paraId="258F5F59" w14:textId="77777777" w:rsidTr="00FB2CA1">
        <w:trPr>
          <w:jc w:val="center"/>
        </w:trPr>
        <w:tc>
          <w:tcPr>
            <w:tcW w:w="2515" w:type="dxa"/>
          </w:tcPr>
          <w:p w14:paraId="14D830B4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Guardband</w:t>
            </w:r>
            <w:proofErr w:type="spellEnd"/>
          </w:p>
        </w:tc>
        <w:tc>
          <w:tcPr>
            <w:tcW w:w="6991" w:type="dxa"/>
          </w:tcPr>
          <w:p w14:paraId="44D11E97" w14:textId="77777777" w:rsidR="00155175" w:rsidRPr="00AA4573" w:rsidRDefault="00155175" w:rsidP="003822A3">
            <w:pPr>
              <w:pStyle w:val="TAL"/>
            </w:pPr>
            <w:r w:rsidRPr="00AA4573">
              <w:t>Guard-band test environment</w:t>
            </w:r>
          </w:p>
        </w:tc>
      </w:tr>
      <w:tr w:rsidR="00155175" w:rsidRPr="00AA4573" w14:paraId="64DD8B6D" w14:textId="77777777" w:rsidTr="00FB2CA1">
        <w:trPr>
          <w:jc w:val="center"/>
        </w:trPr>
        <w:tc>
          <w:tcPr>
            <w:tcW w:w="2515" w:type="dxa"/>
          </w:tcPr>
          <w:p w14:paraId="0849A0AB" w14:textId="77777777" w:rsidR="00155175" w:rsidRPr="00AA4573" w:rsidRDefault="00155175" w:rsidP="003822A3">
            <w:pPr>
              <w:pStyle w:val="TAL"/>
            </w:pPr>
            <w:r w:rsidRPr="00AA4573">
              <w:t>NS_04</w:t>
            </w:r>
          </w:p>
        </w:tc>
        <w:tc>
          <w:tcPr>
            <w:tcW w:w="6991" w:type="dxa"/>
          </w:tcPr>
          <w:p w14:paraId="0BA5709A" w14:textId="77777777" w:rsidR="00155175" w:rsidRPr="00AA4573" w:rsidRDefault="00155175" w:rsidP="003822A3">
            <w:pPr>
              <w:pStyle w:val="TAL"/>
            </w:pPr>
            <w:r w:rsidRPr="00AA4573">
              <w:t>When using the NS_04 frequency table variants in subclause 8.1.3.1</w:t>
            </w:r>
          </w:p>
        </w:tc>
      </w:tr>
      <w:tr w:rsidR="00727BC0" w:rsidRPr="00AA4573" w14:paraId="3B85FB60" w14:textId="77777777" w:rsidTr="00FB2CA1">
        <w:trPr>
          <w:jc w:val="center"/>
          <w:ins w:id="96" w:author="Ojas Choksi" w:date="2025-05-03T08:59:00Z"/>
        </w:trPr>
        <w:tc>
          <w:tcPr>
            <w:tcW w:w="2515" w:type="dxa"/>
          </w:tcPr>
          <w:p w14:paraId="552D2DB6" w14:textId="441FFFCF" w:rsidR="00727BC0" w:rsidRPr="00AA4573" w:rsidRDefault="00727BC0" w:rsidP="00727BC0">
            <w:pPr>
              <w:pStyle w:val="TAL"/>
              <w:rPr>
                <w:ins w:id="97" w:author="Ojas Choksi" w:date="2025-05-03T08:59:00Z" w16du:dateUtc="2025-05-03T12:59:00Z"/>
              </w:rPr>
            </w:pPr>
            <w:proofErr w:type="spellStart"/>
            <w:ins w:id="98" w:author="Ojas Choksi" w:date="2025-05-16T09:21:00Z" w16du:dateUtc="2025-05-16T13:21:00Z">
              <w:r w:rsidRPr="00C80BBB">
                <w:rPr>
                  <w:highlight w:val="yellow"/>
                </w:rPr>
                <w:t>N</w:t>
              </w:r>
            </w:ins>
            <w:ins w:id="99" w:author="Ojas Choksi" w:date="2025-05-16T10:11:00Z" w16du:dateUtc="2025-05-16T14:11:00Z">
              <w:r w:rsidR="00324AC7">
                <w:rPr>
                  <w:highlight w:val="yellow"/>
                </w:rPr>
                <w:t>TN</w:t>
              </w:r>
            </w:ins>
            <w:ins w:id="100" w:author="Ojas Choksi" w:date="2025-05-16T09:21:00Z" w16du:dateUtc="2025-05-16T13:21:00Z">
              <w:r w:rsidRPr="00C80BBB">
                <w:rPr>
                  <w:highlight w:val="yellow"/>
                </w:rPr>
                <w:t>_</w:t>
              </w:r>
            </w:ins>
            <w:ins w:id="101" w:author="Ojas Choksi" w:date="2025-05-20T14:26:00Z" w16du:dateUtc="2025-05-20T12:26:00Z">
              <w:r w:rsidR="00E11867" w:rsidRPr="00E11867">
                <w:rPr>
                  <w:highlight w:val="cyan"/>
                </w:rPr>
                <w:t>Flexible</w:t>
              </w:r>
            </w:ins>
            <w:ins w:id="102" w:author="Ojas Choksi" w:date="2025-05-16T09:21:00Z" w16du:dateUtc="2025-05-16T13:21:00Z">
              <w:r w:rsidRPr="00C80BBB">
                <w:rPr>
                  <w:highlight w:val="yellow"/>
                </w:rPr>
                <w:t>_TxRx_Separation</w:t>
              </w:r>
            </w:ins>
            <w:proofErr w:type="spellEnd"/>
          </w:p>
        </w:tc>
        <w:tc>
          <w:tcPr>
            <w:tcW w:w="6991" w:type="dxa"/>
          </w:tcPr>
          <w:p w14:paraId="413F7C07" w14:textId="5534F32B" w:rsidR="00727BC0" w:rsidRPr="00AA4573" w:rsidRDefault="00727BC0" w:rsidP="00727BC0">
            <w:pPr>
              <w:pStyle w:val="TAL"/>
              <w:rPr>
                <w:ins w:id="103" w:author="Ojas Choksi" w:date="2025-05-03T08:59:00Z" w16du:dateUtc="2025-05-03T12:59:00Z"/>
              </w:rPr>
            </w:pPr>
            <w:ins w:id="104" w:author="Ojas Choksi" w:date="2025-05-16T09:21:00Z" w16du:dateUtc="2025-05-16T13:21:00Z">
              <w:r w:rsidRPr="00C80BBB">
                <w:rPr>
                  <w:highlight w:val="yellow"/>
                </w:rPr>
                <w:t>Applicable to NTN cell configure</w:t>
              </w:r>
            </w:ins>
            <w:ins w:id="105" w:author="Ojas Choksi" w:date="2025-05-16T09:22:00Z" w16du:dateUtc="2025-05-16T13:22:00Z">
              <w:r>
                <w:rPr>
                  <w:highlight w:val="yellow"/>
                </w:rPr>
                <w:t>d</w:t>
              </w:r>
            </w:ins>
            <w:ins w:id="106" w:author="Ojas Choksi" w:date="2025-05-16T09:21:00Z" w16du:dateUtc="2025-05-16T13:21:00Z">
              <w:r w:rsidRPr="00C80BBB">
                <w:rPr>
                  <w:highlight w:val="yellow"/>
                </w:rPr>
                <w:t xml:space="preserve"> with </w:t>
              </w:r>
            </w:ins>
            <w:ins w:id="107" w:author="Ojas Choksi" w:date="2025-05-20T14:26:00Z" w16du:dateUtc="2025-05-20T12:26:00Z">
              <w:r w:rsidR="00E11867">
                <w:rPr>
                  <w:highlight w:val="yellow"/>
                </w:rPr>
                <w:t>flexible</w:t>
              </w:r>
            </w:ins>
            <w:ins w:id="108" w:author="Ojas Choksi" w:date="2025-05-16T09:21:00Z" w16du:dateUtc="2025-05-16T13:21:00Z">
              <w:r w:rsidRPr="00C80BBB">
                <w:rPr>
                  <w:highlight w:val="yellow"/>
                </w:rPr>
                <w:t xml:space="preserve"> Tx-Rx frequency separation</w:t>
              </w:r>
            </w:ins>
          </w:p>
        </w:tc>
      </w:tr>
    </w:tbl>
    <w:p w14:paraId="548C084C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3B18AEBB" w14:textId="77777777" w:rsidR="00155175" w:rsidRPr="00AA4573" w:rsidRDefault="00155175" w:rsidP="00155175">
      <w:pPr>
        <w:pStyle w:val="Heading5"/>
      </w:pPr>
      <w:r w:rsidRPr="00AA4573">
        <w:t>8.3.2.3.1</w:t>
      </w:r>
      <w:r w:rsidRPr="00AA4573">
        <w:tab/>
        <w:t>NB-IoT FDD Mode Test frequencies for signalling test</w:t>
      </w:r>
    </w:p>
    <w:p w14:paraId="3CF40AC2" w14:textId="77777777" w:rsidR="00155175" w:rsidRPr="00AA4573" w:rsidRDefault="00155175" w:rsidP="00155175">
      <w:r w:rsidRPr="00AA4573">
        <w:t xml:space="preserve">Test frequencies for signalling test are specified in table 8.3.2.3.1-1 for FDD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8.1.3.1.1.</w:t>
      </w:r>
    </w:p>
    <w:p w14:paraId="794D919C" w14:textId="77777777" w:rsidR="00155175" w:rsidRPr="00AA4573" w:rsidRDefault="00155175" w:rsidP="00155175">
      <w:pPr>
        <w:pStyle w:val="TH"/>
      </w:pPr>
      <w:r w:rsidRPr="00AA4573">
        <w:t>Table 8.3.2.3.1-1: Test frequencies for NB-IoT FDD (200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113"/>
        <w:gridCol w:w="843"/>
        <w:gridCol w:w="113"/>
        <w:gridCol w:w="113"/>
        <w:gridCol w:w="910"/>
        <w:gridCol w:w="113"/>
        <w:gridCol w:w="113"/>
        <w:gridCol w:w="781"/>
        <w:gridCol w:w="113"/>
        <w:gridCol w:w="113"/>
        <w:gridCol w:w="731"/>
        <w:gridCol w:w="113"/>
        <w:gridCol w:w="113"/>
        <w:gridCol w:w="707"/>
        <w:gridCol w:w="113"/>
        <w:gridCol w:w="113"/>
        <w:gridCol w:w="705"/>
        <w:gridCol w:w="113"/>
        <w:gridCol w:w="113"/>
        <w:gridCol w:w="702"/>
        <w:gridCol w:w="113"/>
        <w:gridCol w:w="113"/>
        <w:gridCol w:w="701"/>
        <w:gridCol w:w="113"/>
        <w:gridCol w:w="113"/>
      </w:tblGrid>
      <w:tr w:rsidR="00155175" w:rsidRPr="00AA4573" w14:paraId="24526CAD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0569" w14:textId="77777777" w:rsidR="00155175" w:rsidRPr="00AA4573" w:rsidRDefault="00155175" w:rsidP="003822A3">
            <w:pPr>
              <w:pStyle w:val="TAH"/>
            </w:pPr>
            <w:r w:rsidRPr="00AA4573">
              <w:t>NB-IoT Operating</w:t>
            </w:r>
          </w:p>
          <w:p w14:paraId="0D544AAA" w14:textId="77777777" w:rsidR="00155175" w:rsidRPr="00AA4573" w:rsidRDefault="00155175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141A" w14:textId="77777777" w:rsidR="00155175" w:rsidRPr="00AA4573" w:rsidRDefault="00155175" w:rsidP="003822A3">
            <w:pPr>
              <w:pStyle w:val="TAH"/>
            </w:pPr>
            <w:r w:rsidRPr="00AA4573">
              <w:t>Bandwidth</w:t>
            </w:r>
          </w:p>
          <w:p w14:paraId="0B2D1A11" w14:textId="77777777" w:rsidR="00155175" w:rsidRPr="00AA4573" w:rsidRDefault="00155175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B1F3" w14:textId="77777777" w:rsidR="00155175" w:rsidRPr="00AA4573" w:rsidRDefault="00155175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A4D3" w14:textId="77777777" w:rsidR="00155175" w:rsidRPr="00AA4573" w:rsidRDefault="00155175" w:rsidP="003822A3">
            <w:pPr>
              <w:pStyle w:val="TAH"/>
            </w:pPr>
            <w:r w:rsidRPr="00AA4573">
              <w:t>f2</w:t>
            </w:r>
          </w:p>
        </w:tc>
        <w:tc>
          <w:tcPr>
            <w:tcW w:w="1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FB8F" w14:textId="77777777" w:rsidR="00155175" w:rsidRPr="00AA4573" w:rsidRDefault="00155175" w:rsidP="003822A3">
            <w:pPr>
              <w:pStyle w:val="TAH"/>
            </w:pPr>
            <w:r w:rsidRPr="00AA4573">
              <w:t>f3</w:t>
            </w:r>
          </w:p>
        </w:tc>
      </w:tr>
      <w:tr w:rsidR="00155175" w:rsidRPr="00AA4573" w14:paraId="24325113" w14:textId="77777777" w:rsidTr="003822A3">
        <w:trPr>
          <w:gridAfter w:val="2"/>
          <w:wAfter w:w="226" w:type="dxa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E684" w14:textId="77777777" w:rsidR="00155175" w:rsidRPr="00AA4573" w:rsidRDefault="00155175" w:rsidP="003822A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1C3D" w14:textId="77777777" w:rsidR="00155175" w:rsidRPr="00AA4573" w:rsidRDefault="00155175" w:rsidP="003822A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122D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FCCD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FDA4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6D1E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115B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BAD5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155175" w:rsidRPr="00AA4573" w14:paraId="637CAC0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1B9F" w14:textId="77777777" w:rsidR="00155175" w:rsidRPr="00AA4573" w:rsidRDefault="00155175" w:rsidP="003822A3">
            <w:pPr>
              <w:pStyle w:val="TAC"/>
            </w:pPr>
            <w:r w:rsidRPr="00AA4573">
              <w:lastRenderedPageBreak/>
              <w:t>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74CF" w14:textId="77777777" w:rsidR="00155175" w:rsidRPr="00AA4573" w:rsidRDefault="00155175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FF1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0F2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586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800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394E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433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6AAB1A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B64D" w14:textId="77777777" w:rsidR="00155175" w:rsidRPr="00AA4573" w:rsidRDefault="00155175" w:rsidP="003822A3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8A6F" w14:textId="77777777" w:rsidR="00155175" w:rsidRPr="00AA4573" w:rsidRDefault="00155175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6B5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9A9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4BF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B8F2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0D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075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13AA2EA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2E7D" w14:textId="77777777" w:rsidR="00155175" w:rsidRPr="00AA4573" w:rsidRDefault="00155175" w:rsidP="003822A3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4E18" w14:textId="77777777" w:rsidR="00155175" w:rsidRPr="00AA4573" w:rsidRDefault="00155175" w:rsidP="003822A3">
            <w:pPr>
              <w:pStyle w:val="TAC"/>
            </w:pPr>
            <w:r w:rsidRPr="00AA4573">
              <w:t>75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E30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99F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9B8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75F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8DC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C73C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4B050E9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8433" w14:textId="77777777" w:rsidR="00155175" w:rsidRPr="00AA4573" w:rsidRDefault="00155175" w:rsidP="003822A3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45C" w14:textId="77777777" w:rsidR="00155175" w:rsidRPr="00AA4573" w:rsidRDefault="00155175" w:rsidP="003822A3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13A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C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033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F4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3B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FAD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159810D4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4918" w14:textId="77777777" w:rsidR="00155175" w:rsidRPr="00AA4573" w:rsidRDefault="00155175" w:rsidP="003822A3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F010" w14:textId="77777777" w:rsidR="00155175" w:rsidRPr="00AA4573" w:rsidRDefault="00155175" w:rsidP="003822A3">
            <w:pPr>
              <w:pStyle w:val="TAC"/>
            </w:pPr>
            <w:r w:rsidRPr="00AA4573">
              <w:t>25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878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221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751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D28B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05C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55C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7F7559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5994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3DF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CD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844B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FB2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305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FC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437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285C7A5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698" w14:textId="77777777" w:rsidR="00155175" w:rsidRPr="00AA4573" w:rsidRDefault="00155175" w:rsidP="003822A3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5EB" w14:textId="77777777" w:rsidR="00155175" w:rsidRPr="00AA4573" w:rsidRDefault="00155175" w:rsidP="003822A3">
            <w:pPr>
              <w:pStyle w:val="TAC"/>
            </w:pPr>
            <w:r w:rsidRPr="00AA4573">
              <w:t>70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33E7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DBF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6629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DFE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75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14DE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1F0630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3DF4" w14:textId="77777777" w:rsidR="00155175" w:rsidRPr="00AA4573" w:rsidRDefault="00155175" w:rsidP="003822A3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340" w14:textId="77777777" w:rsidR="00155175" w:rsidRPr="00AA4573" w:rsidRDefault="00155175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709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68F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74D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37C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799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E3A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B1E50B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93FB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F1C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C071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C8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19D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1C01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67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66D9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08EEE78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465" w14:textId="77777777" w:rsidR="00155175" w:rsidRPr="00AA4573" w:rsidRDefault="00155175" w:rsidP="003822A3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2B3" w14:textId="77777777" w:rsidR="00155175" w:rsidRPr="00AA4573" w:rsidRDefault="00155175" w:rsidP="003822A3">
            <w:pPr>
              <w:pStyle w:val="TAC"/>
            </w:pPr>
            <w:r w:rsidRPr="00AA4573">
              <w:t>20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DF5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6E7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42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B8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71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D3E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0C4991E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4976" w14:textId="77777777" w:rsidR="00155175" w:rsidRPr="00AA4573" w:rsidRDefault="00155175" w:rsidP="003822A3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13C7" w14:textId="77777777" w:rsidR="00155175" w:rsidRPr="00AA4573" w:rsidRDefault="00155175" w:rsidP="003822A3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7FF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722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88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776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CF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85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D431D60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F874" w14:textId="77777777" w:rsidR="00155175" w:rsidRPr="00AA4573" w:rsidRDefault="00155175" w:rsidP="003822A3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4AD7" w14:textId="77777777" w:rsidR="00155175" w:rsidRPr="00AA4573" w:rsidRDefault="00155175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E5A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554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BEC4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389A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25C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98EA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121D81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F2" w14:textId="77777777" w:rsidR="00155175" w:rsidRPr="00AA4573" w:rsidRDefault="00155175" w:rsidP="003822A3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C4E" w14:textId="77777777" w:rsidR="00155175" w:rsidRPr="00AA4573" w:rsidRDefault="00155175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2E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0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FE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B8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F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C0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0E19C4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0437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B7C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52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29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A7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CB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A4E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DF4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4878991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3C6" w14:textId="77777777" w:rsidR="00155175" w:rsidRPr="00AA4573" w:rsidRDefault="00155175" w:rsidP="003822A3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01F2" w14:textId="77777777" w:rsidR="00155175" w:rsidRPr="00AA4573" w:rsidRDefault="00155175" w:rsidP="003822A3">
            <w:pPr>
              <w:pStyle w:val="TAC"/>
            </w:pPr>
            <w:r w:rsidRPr="00AA4573">
              <w:t>12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718A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7FB0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8AD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E06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B2E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30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0CA6AE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30FE" w14:textId="77777777" w:rsidR="00155175" w:rsidRPr="00AA4573" w:rsidRDefault="00155175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631A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CCA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598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3E9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5F87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748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C7D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FFF31BB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E350" w14:textId="77777777" w:rsidR="00155175" w:rsidRPr="00AA4573" w:rsidRDefault="00155175" w:rsidP="003822A3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3CF8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C5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C6F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6B4A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B7E6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A70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B0E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E3A4BA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CC64" w14:textId="77777777" w:rsidR="00155175" w:rsidRPr="00AA4573" w:rsidRDefault="00155175" w:rsidP="003822A3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0306" w14:textId="77777777" w:rsidR="00155175" w:rsidRPr="00AA4573" w:rsidRDefault="00155175" w:rsidP="003822A3">
            <w:pPr>
              <w:pStyle w:val="TAC"/>
            </w:pPr>
            <w:r w:rsidRPr="00AA4573"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03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810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C10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9AD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88C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8133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E191CBD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1FB" w14:textId="77777777" w:rsidR="00155175" w:rsidRPr="00AA4573" w:rsidRDefault="00155175" w:rsidP="003822A3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D2A4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A9D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CF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B0A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3F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44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8F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8C585B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7367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9B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081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EE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4B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6C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E1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F80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67E689E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8CC1" w14:textId="77777777" w:rsidR="00155175" w:rsidRPr="00AA4573" w:rsidRDefault="00155175" w:rsidP="003822A3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8B2" w14:textId="77777777" w:rsidR="00155175" w:rsidRPr="00AA4573" w:rsidRDefault="00155175" w:rsidP="003822A3">
            <w:pPr>
              <w:pStyle w:val="TAC"/>
            </w:pPr>
            <w:r w:rsidRPr="00AA4573">
              <w:t>65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93A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139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79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A1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07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1F4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DDB8C30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6EF" w14:textId="77777777" w:rsidR="00155175" w:rsidRPr="00AA4573" w:rsidRDefault="00155175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1E3" w14:textId="77777777" w:rsidR="00155175" w:rsidRPr="00AA4573" w:rsidRDefault="00155175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DAB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9D9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794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DED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51E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FECF4D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1102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86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F3B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8E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494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A87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E1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D9A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2A88652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920F" w14:textId="77777777" w:rsidR="00155175" w:rsidRPr="00AA4573" w:rsidRDefault="00155175" w:rsidP="003822A3">
            <w:pPr>
              <w:pStyle w:val="TAC"/>
            </w:pPr>
            <w:r w:rsidRPr="00AA4573">
              <w:t>28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F488" w14:textId="77777777" w:rsidR="00155175" w:rsidRPr="00AA4573" w:rsidRDefault="00155175" w:rsidP="003822A3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F04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D3A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09BB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372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D1E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F18C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2280F0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1BC0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06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56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C9C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16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89D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08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88B3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0526081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468" w14:textId="77777777" w:rsidR="00155175" w:rsidRPr="00AA4573" w:rsidRDefault="00155175" w:rsidP="003822A3">
            <w:pPr>
              <w:pStyle w:val="TAC"/>
            </w:pPr>
            <w:r w:rsidRPr="00AA4573">
              <w:t>31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91B6" w14:textId="77777777" w:rsidR="00155175" w:rsidRPr="00AA4573" w:rsidRDefault="00155175" w:rsidP="003822A3">
            <w:pPr>
              <w:pStyle w:val="TAC"/>
            </w:pPr>
            <w:r w:rsidRPr="00AA4573"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A41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0B2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BD4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E5E0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59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2FD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FBDC7E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554A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AB9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2BB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130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C2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626B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655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4C23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1ABB16A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1BF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BE0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F09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607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9B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4F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53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D06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96B4B4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7A83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A5A5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6B4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6A4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D31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8E9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248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E5F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B8C84E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1FF5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D2F1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58B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2C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C62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119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912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165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D8A8168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C9F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26C0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70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40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0F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97A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30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D50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CFD1EF3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5934E4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7F2E7E9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35BB324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</w:tcPr>
          <w:p w14:paraId="6985D73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</w:tcPr>
          <w:p w14:paraId="4E9F377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</w:tcPr>
          <w:p w14:paraId="4D20D209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</w:tcPr>
          <w:p w14:paraId="7F26875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</w:tcPr>
          <w:p w14:paraId="04243B21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4F68CD57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159958CD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3"/>
          </w:tcPr>
          <w:p w14:paraId="36F06200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</w:tcPr>
          <w:p w14:paraId="3EEC7650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</w:tcPr>
          <w:p w14:paraId="1083AC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</w:tcPr>
          <w:p w14:paraId="267DE21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</w:tcPr>
          <w:p w14:paraId="4656CD7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</w:tcPr>
          <w:p w14:paraId="0B16256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</w:tcPr>
          <w:p w14:paraId="6BA5B6F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2E6845FE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29A5182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7535A5F7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262CE859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</w:tcPr>
          <w:p w14:paraId="23DA733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</w:tcPr>
          <w:p w14:paraId="0E834A32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</w:tcPr>
          <w:p w14:paraId="5DC216A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</w:tcPr>
          <w:p w14:paraId="79EB471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</w:tcPr>
          <w:p w14:paraId="5212984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</w:tr>
      <w:tr w:rsidR="00155175" w:rsidRPr="00AA4573" w14:paraId="2ABC1B7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7151DA3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3"/>
          </w:tcPr>
          <w:p w14:paraId="6C2D71FB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3"/>
          </w:tcPr>
          <w:p w14:paraId="267A89B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</w:tcPr>
          <w:p w14:paraId="4602221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</w:tcPr>
          <w:p w14:paraId="5AE2F32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</w:tcPr>
          <w:p w14:paraId="4F96B90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</w:tcPr>
          <w:p w14:paraId="6444C1D7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</w:tcPr>
          <w:p w14:paraId="3CCD4AD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4AB783F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F23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1C2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F58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C3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75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FCA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769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1C4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50C8E1D9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063E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4DF0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F31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96B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36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9E9D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CFB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81C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609E0488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15E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111D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695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065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52C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A351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1A0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D3A3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24EAB623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A09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103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2EF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89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D0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F4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8E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B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D6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0DAC8CC2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2A44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4C78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24B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B1F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21D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1C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2C9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1B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</w:tr>
      <w:tr w:rsidR="00155175" w:rsidRPr="00AA4573" w14:paraId="1BA1EE5C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3F0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046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F36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360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9B7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D71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3E2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FF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155175" w:rsidRPr="00AA4573" w14:paraId="2540A371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AEB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564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3C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FC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AF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B2E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F13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B0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155175" w:rsidRPr="00AA4573" w14:paraId="58EE76B4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5DA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0D4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D8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5FF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184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F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011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BAA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33FA92AB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FA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8D2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37F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357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121D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DF9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83D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CBB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66C86725" w14:textId="77777777" w:rsidTr="003822A3">
        <w:trPr>
          <w:gridAfter w:val="2"/>
          <w:wAfter w:w="226" w:type="dxa"/>
          <w:jc w:val="center"/>
        </w:trPr>
        <w:tc>
          <w:tcPr>
            <w:tcW w:w="78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70C8" w14:textId="77777777" w:rsidR="00155175" w:rsidRPr="00AA4573" w:rsidRDefault="00155175" w:rsidP="003822A3">
            <w:pPr>
              <w:pStyle w:val="TAN"/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3129E304" w14:textId="77777777" w:rsidR="00155175" w:rsidRDefault="00155175" w:rsidP="00155175">
      <w:pPr>
        <w:rPr>
          <w:lang w:eastAsia="en-JM"/>
        </w:rPr>
      </w:pPr>
    </w:p>
    <w:p w14:paraId="4DA10D0D" w14:textId="18BFD9DD" w:rsidR="002D3CC8" w:rsidRPr="00AA4573" w:rsidRDefault="002D3CC8" w:rsidP="002D3CC8">
      <w:pPr>
        <w:pStyle w:val="TH"/>
        <w:rPr>
          <w:ins w:id="109" w:author="Ojas Choksi" w:date="2025-05-03T09:02:00Z" w16du:dateUtc="2025-05-03T13:02:00Z"/>
        </w:rPr>
      </w:pPr>
      <w:ins w:id="110" w:author="Ojas Choksi" w:date="2025-05-03T09:02:00Z" w16du:dateUtc="2025-05-03T13:02:00Z">
        <w:r w:rsidRPr="00AA4573">
          <w:t>Table 8.3.2.3.1-</w:t>
        </w:r>
        <w:r>
          <w:t>2</w:t>
        </w:r>
        <w:r w:rsidRPr="00AA4573">
          <w:t>: Test frequencies for NB-IoT FDD (200 kHz)</w:t>
        </w:r>
        <w:r>
          <w:t xml:space="preserve"> for </w:t>
        </w:r>
      </w:ins>
      <w:ins w:id="111" w:author="Ojas Choksi" w:date="2025-05-20T14:27:00Z" w16du:dateUtc="2025-05-20T12:27:00Z">
        <w:r w:rsidR="00E11867" w:rsidRPr="00E11867">
          <w:rPr>
            <w:highlight w:val="cyan"/>
          </w:rPr>
          <w:t>flexible</w:t>
        </w:r>
      </w:ins>
      <w:ins w:id="112" w:author="Ojas Choksi" w:date="2025-05-03T09:02:00Z" w16du:dateUtc="2025-05-03T13:02:00Z">
        <w:r>
          <w:t xml:space="preserve"> Tx-Rx </w:t>
        </w:r>
      </w:ins>
      <w:ins w:id="113" w:author="Ojas Choksi" w:date="2025-05-05T08:23:00Z" w16du:dateUtc="2025-05-05T12:23:00Z">
        <w:r w:rsidR="000D66D2">
          <w:t>frequency separation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1214"/>
        <w:gridCol w:w="1214"/>
      </w:tblGrid>
      <w:tr w:rsidR="002D3CC8" w:rsidRPr="00AA4573" w14:paraId="61B2B374" w14:textId="77777777" w:rsidTr="003822A3">
        <w:trPr>
          <w:jc w:val="center"/>
          <w:ins w:id="114" w:author="Ojas Choksi" w:date="2025-05-03T09:02:00Z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9200" w14:textId="77777777" w:rsidR="002D3CC8" w:rsidRPr="00AA4573" w:rsidRDefault="002D3CC8" w:rsidP="003822A3">
            <w:pPr>
              <w:pStyle w:val="TAH"/>
              <w:rPr>
                <w:ins w:id="115" w:author="Ojas Choksi" w:date="2025-05-03T09:02:00Z" w16du:dateUtc="2025-05-03T13:02:00Z"/>
              </w:rPr>
            </w:pPr>
            <w:ins w:id="116" w:author="Ojas Choksi" w:date="2025-05-03T09:02:00Z" w16du:dateUtc="2025-05-03T13:02:00Z">
              <w:r w:rsidRPr="00AA4573">
                <w:t>NB-IoT Operating</w:t>
              </w:r>
            </w:ins>
          </w:p>
          <w:p w14:paraId="30B3E184" w14:textId="77777777" w:rsidR="002D3CC8" w:rsidRPr="00AA4573" w:rsidRDefault="002D3CC8" w:rsidP="003822A3">
            <w:pPr>
              <w:pStyle w:val="TAH"/>
              <w:rPr>
                <w:ins w:id="117" w:author="Ojas Choksi" w:date="2025-05-03T09:02:00Z" w16du:dateUtc="2025-05-03T13:02:00Z"/>
              </w:rPr>
            </w:pPr>
            <w:ins w:id="118" w:author="Ojas Choksi" w:date="2025-05-03T09:02:00Z" w16du:dateUtc="2025-05-03T13:02:00Z">
              <w:r w:rsidRPr="00AA4573">
                <w:t>Band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4C8" w14:textId="77777777" w:rsidR="002D3CC8" w:rsidRPr="00AA4573" w:rsidRDefault="002D3CC8" w:rsidP="003822A3">
            <w:pPr>
              <w:pStyle w:val="TAH"/>
              <w:rPr>
                <w:ins w:id="119" w:author="Ojas Choksi" w:date="2025-05-03T09:02:00Z" w16du:dateUtc="2025-05-03T13:02:00Z"/>
              </w:rPr>
            </w:pPr>
            <w:ins w:id="120" w:author="Ojas Choksi" w:date="2025-05-03T09:02:00Z" w16du:dateUtc="2025-05-03T13:02:00Z">
              <w:r w:rsidRPr="00AA4573">
                <w:t>Bandwidth</w:t>
              </w:r>
            </w:ins>
          </w:p>
          <w:p w14:paraId="382A5913" w14:textId="77777777" w:rsidR="002D3CC8" w:rsidRPr="00AA4573" w:rsidRDefault="002D3CC8" w:rsidP="003822A3">
            <w:pPr>
              <w:pStyle w:val="TAH"/>
              <w:rPr>
                <w:ins w:id="121" w:author="Ojas Choksi" w:date="2025-05-03T09:02:00Z" w16du:dateUtc="2025-05-03T13:02:00Z"/>
              </w:rPr>
            </w:pPr>
            <w:ins w:id="122" w:author="Ojas Choksi" w:date="2025-05-03T09:02:00Z" w16du:dateUtc="2025-05-03T13:02:00Z">
              <w:r w:rsidRPr="00AA4573"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F083" w14:textId="77777777" w:rsidR="002D3CC8" w:rsidRPr="00AA4573" w:rsidRDefault="002D3CC8" w:rsidP="003822A3">
            <w:pPr>
              <w:pStyle w:val="TAH"/>
              <w:rPr>
                <w:ins w:id="123" w:author="Ojas Choksi" w:date="2025-05-03T09:02:00Z" w16du:dateUtc="2025-05-03T13:02:00Z"/>
              </w:rPr>
            </w:pPr>
            <w:ins w:id="124" w:author="Ojas Choksi" w:date="2025-05-03T09:02:00Z" w16du:dateUtc="2025-05-03T13:02:00Z">
              <w:r w:rsidRPr="00AA4573"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DCA" w14:textId="77777777" w:rsidR="002D3CC8" w:rsidRPr="00AA4573" w:rsidRDefault="002D3CC8" w:rsidP="003822A3">
            <w:pPr>
              <w:pStyle w:val="TAH"/>
              <w:rPr>
                <w:ins w:id="125" w:author="Ojas Choksi" w:date="2025-05-03T09:02:00Z" w16du:dateUtc="2025-05-03T13:02:00Z"/>
              </w:rPr>
            </w:pPr>
            <w:ins w:id="126" w:author="Ojas Choksi" w:date="2025-05-03T09:02:00Z" w16du:dateUtc="2025-05-03T13:02:00Z">
              <w:r w:rsidRPr="00AA4573"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ACF3" w14:textId="77777777" w:rsidR="002D3CC8" w:rsidRPr="00AA4573" w:rsidRDefault="002D3CC8" w:rsidP="003822A3">
            <w:pPr>
              <w:pStyle w:val="TAH"/>
              <w:rPr>
                <w:ins w:id="127" w:author="Ojas Choksi" w:date="2025-05-03T09:02:00Z" w16du:dateUtc="2025-05-03T13:02:00Z"/>
              </w:rPr>
            </w:pPr>
            <w:ins w:id="128" w:author="Ojas Choksi" w:date="2025-05-03T09:02:00Z" w16du:dateUtc="2025-05-03T13:02:00Z">
              <w:r w:rsidRPr="00AA4573">
                <w:t>f3</w:t>
              </w:r>
            </w:ins>
          </w:p>
        </w:tc>
      </w:tr>
      <w:tr w:rsidR="002D3CC8" w:rsidRPr="00AA4573" w14:paraId="5E27F6FA" w14:textId="77777777" w:rsidTr="003822A3">
        <w:trPr>
          <w:jc w:val="center"/>
          <w:ins w:id="129" w:author="Ojas Choksi" w:date="2025-05-03T09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466E" w14:textId="77777777" w:rsidR="002D3CC8" w:rsidRPr="00AA4573" w:rsidRDefault="002D3CC8" w:rsidP="003822A3">
            <w:pPr>
              <w:spacing w:after="0"/>
              <w:rPr>
                <w:ins w:id="130" w:author="Ojas Choksi" w:date="2025-05-03T09:02:00Z" w16du:dateUtc="2025-05-03T13:0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A2E9" w14:textId="77777777" w:rsidR="002D3CC8" w:rsidRPr="00AA4573" w:rsidRDefault="002D3CC8" w:rsidP="003822A3">
            <w:pPr>
              <w:spacing w:after="0"/>
              <w:rPr>
                <w:ins w:id="131" w:author="Ojas Choksi" w:date="2025-05-03T09:02:00Z" w16du:dateUtc="2025-05-03T13:02:00Z"/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79EA" w14:textId="77777777" w:rsidR="002D3CC8" w:rsidRPr="00AA4573" w:rsidRDefault="002D3CC8" w:rsidP="003822A3">
            <w:pPr>
              <w:pStyle w:val="TAH"/>
              <w:rPr>
                <w:ins w:id="132" w:author="Ojas Choksi" w:date="2025-05-03T09:02:00Z" w16du:dateUtc="2025-05-03T13:02:00Z"/>
              </w:rPr>
            </w:pPr>
            <w:ins w:id="133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0BD4" w14:textId="77777777" w:rsidR="002D3CC8" w:rsidRPr="00AA4573" w:rsidRDefault="002D3CC8" w:rsidP="003822A3">
            <w:pPr>
              <w:pStyle w:val="TAH"/>
              <w:rPr>
                <w:ins w:id="134" w:author="Ojas Choksi" w:date="2025-05-03T09:02:00Z" w16du:dateUtc="2025-05-03T13:02:00Z"/>
              </w:rPr>
            </w:pPr>
            <w:ins w:id="135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AD96" w14:textId="77777777" w:rsidR="002D3CC8" w:rsidRPr="00AA4573" w:rsidRDefault="002D3CC8" w:rsidP="003822A3">
            <w:pPr>
              <w:pStyle w:val="TAH"/>
              <w:rPr>
                <w:ins w:id="136" w:author="Ojas Choksi" w:date="2025-05-03T09:02:00Z" w16du:dateUtc="2025-05-03T13:02:00Z"/>
              </w:rPr>
            </w:pPr>
            <w:ins w:id="137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5112" w14:textId="77777777" w:rsidR="002D3CC8" w:rsidRPr="00AA4573" w:rsidRDefault="002D3CC8" w:rsidP="003822A3">
            <w:pPr>
              <w:pStyle w:val="TAH"/>
              <w:rPr>
                <w:ins w:id="138" w:author="Ojas Choksi" w:date="2025-05-03T09:02:00Z" w16du:dateUtc="2025-05-03T13:02:00Z"/>
              </w:rPr>
            </w:pPr>
            <w:ins w:id="139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09DC" w14:textId="77777777" w:rsidR="002D3CC8" w:rsidRPr="00AA4573" w:rsidRDefault="002D3CC8" w:rsidP="003822A3">
            <w:pPr>
              <w:pStyle w:val="TAH"/>
              <w:rPr>
                <w:ins w:id="140" w:author="Ojas Choksi" w:date="2025-05-03T09:02:00Z" w16du:dateUtc="2025-05-03T13:02:00Z"/>
              </w:rPr>
            </w:pPr>
            <w:ins w:id="141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3376" w14:textId="77777777" w:rsidR="002D3CC8" w:rsidRPr="00AA4573" w:rsidRDefault="002D3CC8" w:rsidP="003822A3">
            <w:pPr>
              <w:pStyle w:val="TAH"/>
              <w:rPr>
                <w:ins w:id="142" w:author="Ojas Choksi" w:date="2025-05-03T09:02:00Z" w16du:dateUtc="2025-05-03T13:02:00Z"/>
              </w:rPr>
            </w:pPr>
            <w:ins w:id="143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</w:tr>
      <w:tr w:rsidR="002D3CC8" w:rsidRPr="00AA4573" w14:paraId="040799AD" w14:textId="77777777" w:rsidTr="002D3CC8">
        <w:trPr>
          <w:jc w:val="center"/>
          <w:ins w:id="144" w:author="Ojas Choksi" w:date="2025-05-03T09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5B5" w14:textId="178C3B94" w:rsidR="002D3CC8" w:rsidRPr="002D3CC8" w:rsidRDefault="002D3CC8" w:rsidP="002D3CC8">
            <w:pPr>
              <w:spacing w:after="0"/>
              <w:jc w:val="center"/>
              <w:rPr>
                <w:ins w:id="145" w:author="Ojas Choksi" w:date="2025-05-03T09:03:00Z" w16du:dateUtc="2025-05-03T13:03:00Z"/>
                <w:rFonts w:ascii="Arial" w:hAnsi="Arial" w:cs="Arial"/>
                <w:sz w:val="18"/>
                <w:szCs w:val="18"/>
              </w:rPr>
            </w:pPr>
            <w:ins w:id="146" w:author="Ojas Choksi" w:date="2025-05-03T09:03:00Z" w16du:dateUtc="2025-05-03T13:03:00Z">
              <w:r w:rsidRPr="002D3CC8">
                <w:rPr>
                  <w:rFonts w:ascii="Arial" w:hAnsi="Arial" w:cs="Arial"/>
                  <w:sz w:val="18"/>
                  <w:szCs w:val="18"/>
                  <w:lang w:eastAsia="zh-CN"/>
                </w:rPr>
                <w:t>256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723" w14:textId="1F40E331" w:rsidR="002D3CC8" w:rsidRPr="002D3CC8" w:rsidRDefault="002D3CC8" w:rsidP="002D3CC8">
            <w:pPr>
              <w:spacing w:after="0"/>
              <w:jc w:val="center"/>
              <w:rPr>
                <w:ins w:id="147" w:author="Ojas Choksi" w:date="2025-05-03T09:03:00Z" w16du:dateUtc="2025-05-03T13:03:00Z"/>
                <w:rFonts w:ascii="Arial" w:hAnsi="Arial" w:cs="Arial"/>
                <w:sz w:val="18"/>
                <w:szCs w:val="18"/>
              </w:rPr>
            </w:pPr>
            <w:ins w:id="148" w:author="Ojas Choksi" w:date="2025-05-03T09:03:00Z" w16du:dateUtc="2025-05-03T13:03:00Z">
              <w:r w:rsidRPr="002D3CC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799E" w14:textId="4AF788A1" w:rsidR="002D3CC8" w:rsidRPr="000F56C0" w:rsidRDefault="002D3CC8" w:rsidP="002D3CC8">
            <w:pPr>
              <w:pStyle w:val="TAH"/>
              <w:rPr>
                <w:ins w:id="149" w:author="Ojas Choksi" w:date="2025-05-03T09:03:00Z" w16du:dateUtc="2025-05-03T13:03:00Z"/>
                <w:b w:val="0"/>
                <w:bCs/>
                <w:vertAlign w:val="superscript"/>
              </w:rPr>
            </w:pPr>
            <w:ins w:id="150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Mid</w:t>
              </w:r>
            </w:ins>
            <w:ins w:id="151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7E8F" w14:textId="62F931D6" w:rsidR="002D3CC8" w:rsidRPr="000F56C0" w:rsidRDefault="002D3CC8" w:rsidP="002D3CC8">
            <w:pPr>
              <w:pStyle w:val="TAH"/>
              <w:rPr>
                <w:ins w:id="152" w:author="Ojas Choksi" w:date="2025-05-03T09:03:00Z" w16du:dateUtc="2025-05-03T13:03:00Z"/>
                <w:b w:val="0"/>
                <w:bCs/>
                <w:vertAlign w:val="superscript"/>
              </w:rPr>
            </w:pPr>
            <w:ins w:id="153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Mid</w:t>
              </w:r>
            </w:ins>
            <w:ins w:id="154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1DD2" w14:textId="4D4C4EF9" w:rsidR="002D3CC8" w:rsidRPr="000F56C0" w:rsidRDefault="002D3CC8" w:rsidP="002D3CC8">
            <w:pPr>
              <w:pStyle w:val="TAH"/>
              <w:rPr>
                <w:ins w:id="155" w:author="Ojas Choksi" w:date="2025-05-03T09:03:00Z" w16du:dateUtc="2025-05-03T13:03:00Z"/>
                <w:b w:val="0"/>
                <w:bCs/>
                <w:vertAlign w:val="superscript"/>
              </w:rPr>
            </w:pPr>
            <w:ins w:id="156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High</w:t>
              </w:r>
            </w:ins>
            <w:ins w:id="157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474" w14:textId="7627E6F3" w:rsidR="002D3CC8" w:rsidRPr="000F56C0" w:rsidRDefault="002D3CC8" w:rsidP="002D3CC8">
            <w:pPr>
              <w:pStyle w:val="TAH"/>
              <w:rPr>
                <w:ins w:id="158" w:author="Ojas Choksi" w:date="2025-05-03T09:03:00Z" w16du:dateUtc="2025-05-03T13:03:00Z"/>
                <w:b w:val="0"/>
                <w:bCs/>
                <w:vertAlign w:val="superscript"/>
              </w:rPr>
            </w:pPr>
            <w:ins w:id="159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High</w:t>
              </w:r>
            </w:ins>
            <w:ins w:id="160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E706" w14:textId="11D0E3CD" w:rsidR="002D3CC8" w:rsidRPr="00DA3A6D" w:rsidRDefault="000F56C0" w:rsidP="002D3CC8">
            <w:pPr>
              <w:pStyle w:val="TAH"/>
              <w:rPr>
                <w:ins w:id="161" w:author="Ojas Choksi" w:date="2025-05-03T09:03:00Z" w16du:dateUtc="2025-05-03T13:03:00Z"/>
                <w:b w:val="0"/>
                <w:bCs/>
                <w:highlight w:val="yellow"/>
                <w:vertAlign w:val="superscript"/>
              </w:rPr>
            </w:pPr>
            <w:ins w:id="162" w:author="Ojas Choksi" w:date="2025-05-03T09:18:00Z" w16du:dateUtc="2025-05-03T13:18:00Z">
              <w:r w:rsidRPr="00DA3A6D">
                <w:rPr>
                  <w:b w:val="0"/>
                  <w:bCs/>
                  <w:strike/>
                  <w:highlight w:val="yellow"/>
                </w:rPr>
                <w:t>261994</w:t>
              </w:r>
            </w:ins>
            <w:ins w:id="163" w:author="Ojas Choksi" w:date="2025-05-16T10:42:00Z" w16du:dateUtc="2025-05-16T14:42:00Z">
              <w:r w:rsidR="00DA3A6D" w:rsidRPr="00DA3A6D">
                <w:rPr>
                  <w:b w:val="0"/>
                  <w:bCs/>
                  <w:highlight w:val="yellow"/>
                </w:rPr>
                <w:t>Low</w:t>
              </w:r>
            </w:ins>
            <w:ins w:id="164" w:author="Ojas Choksi" w:date="2025-05-16T10:43:00Z" w16du:dateUtc="2025-05-16T14:43:00Z">
              <w:r w:rsidR="00DA3A6D" w:rsidRPr="00DA3A6D">
                <w:rPr>
                  <w:b w:val="0"/>
                  <w:bCs/>
                  <w:highlight w:val="yellow"/>
                  <w:vertAlign w:val="superscript"/>
                </w:rPr>
                <w:t>1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A5B4" w14:textId="79D86DA7" w:rsidR="002D3CC8" w:rsidRPr="00DA3A6D" w:rsidRDefault="000F56C0" w:rsidP="002D3CC8">
            <w:pPr>
              <w:pStyle w:val="TAH"/>
              <w:rPr>
                <w:ins w:id="165" w:author="Ojas Choksi" w:date="2025-05-03T09:03:00Z" w16du:dateUtc="2025-05-03T13:03:00Z"/>
                <w:b w:val="0"/>
                <w:bCs/>
                <w:highlight w:val="yellow"/>
                <w:vertAlign w:val="superscript"/>
              </w:rPr>
            </w:pPr>
            <w:ins w:id="166" w:author="Ojas Choksi" w:date="2025-05-03T09:18:00Z" w16du:dateUtc="2025-05-03T13:18:00Z">
              <w:r w:rsidRPr="00DA3A6D">
                <w:rPr>
                  <w:b w:val="0"/>
                  <w:bCs/>
                  <w:strike/>
                  <w:highlight w:val="yellow"/>
                </w:rPr>
                <w:t>229226</w:t>
              </w:r>
            </w:ins>
            <w:ins w:id="167" w:author="Ojas Choksi" w:date="2025-05-16T10:42:00Z" w16du:dateUtc="2025-05-16T14:42:00Z">
              <w:r w:rsidR="00DA3A6D" w:rsidRPr="00DA3A6D">
                <w:rPr>
                  <w:b w:val="0"/>
                  <w:bCs/>
                  <w:highlight w:val="yellow"/>
                </w:rPr>
                <w:t>Low</w:t>
              </w:r>
            </w:ins>
            <w:ins w:id="168" w:author="Ojas Choksi" w:date="2025-05-16T10:43:00Z" w16du:dateUtc="2025-05-16T14:43:00Z">
              <w:r w:rsidR="00DA3A6D" w:rsidRPr="00DA3A6D">
                <w:rPr>
                  <w:b w:val="0"/>
                  <w:bCs/>
                  <w:highlight w:val="yellow"/>
                  <w:vertAlign w:val="superscript"/>
                </w:rPr>
                <w:t>1</w:t>
              </w:r>
            </w:ins>
          </w:p>
        </w:tc>
      </w:tr>
      <w:tr w:rsidR="002D3CC8" w:rsidRPr="00AA4573" w14:paraId="0849B707" w14:textId="77777777" w:rsidTr="003822A3">
        <w:trPr>
          <w:jc w:val="center"/>
          <w:ins w:id="169" w:author="Ojas Choksi" w:date="2025-05-03T09:02:00Z"/>
        </w:trPr>
        <w:tc>
          <w:tcPr>
            <w:tcW w:w="7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E4E3" w14:textId="3765747D" w:rsidR="002D3CC8" w:rsidRPr="00AA4573" w:rsidRDefault="002D3CC8" w:rsidP="002D3CC8">
            <w:pPr>
              <w:pStyle w:val="TAN"/>
              <w:rPr>
                <w:ins w:id="170" w:author="Ojas Choksi" w:date="2025-05-03T09:02:00Z" w16du:dateUtc="2025-05-03T13:02:00Z"/>
              </w:rPr>
            </w:pPr>
            <w:ins w:id="171" w:author="Ojas Choksi" w:date="2025-05-03T09:02:00Z" w16du:dateUtc="2025-05-03T13:02:00Z">
              <w:r>
                <w:rPr>
                  <w:rFonts w:eastAsia="SimSun"/>
                  <w:lang w:eastAsia="zh-CN"/>
                </w:rPr>
                <w:t>NOTE</w:t>
              </w:r>
            </w:ins>
            <w:ins w:id="172" w:author="Ojas Choksi" w:date="2025-05-03T09:18:00Z" w16du:dateUtc="2025-05-03T13:18:00Z">
              <w:r w:rsidR="000F56C0">
                <w:rPr>
                  <w:rFonts w:eastAsia="SimSun"/>
                  <w:lang w:eastAsia="zh-CN"/>
                </w:rPr>
                <w:t xml:space="preserve"> 1</w:t>
              </w:r>
            </w:ins>
            <w:ins w:id="173" w:author="Ojas Choksi" w:date="2025-05-03T09:02:00Z" w16du:dateUtc="2025-05-03T13:02:00Z">
              <w:r>
                <w:rPr>
                  <w:rFonts w:eastAsia="SimSun"/>
                  <w:lang w:eastAsia="zh-CN"/>
                </w:rPr>
                <w:t xml:space="preserve">: Test frequencies are specified in Table </w:t>
              </w:r>
            </w:ins>
            <w:ins w:id="174" w:author="Ojas Choksi" w:date="2025-05-03T09:05:00Z" w16du:dateUtc="2025-05-03T13:05:00Z">
              <w:r>
                <w:rPr>
                  <w:rFonts w:eastAsia="SimSun"/>
                  <w:lang w:eastAsia="zh-CN"/>
                </w:rPr>
                <w:t>8.1</w:t>
              </w:r>
            </w:ins>
            <w:ins w:id="175" w:author="Ojas Choksi" w:date="2025-05-03T09:02:00Z" w16du:dateUtc="2025-05-03T13:02:00Z">
              <w:r>
                <w:rPr>
                  <w:rFonts w:eastAsia="SimSun"/>
                  <w:lang w:eastAsia="zh-CN"/>
                </w:rPr>
                <w:t>.3.1.1.</w:t>
              </w:r>
            </w:ins>
            <w:ins w:id="176" w:author="Ojas Choksi" w:date="2025-05-16T09:21:00Z" w16du:dateUtc="2025-05-16T13:21:00Z">
              <w:r w:rsidR="00727BC0" w:rsidRPr="00727BC0">
                <w:rPr>
                  <w:rFonts w:eastAsia="SimSun"/>
                  <w:highlight w:val="yellow"/>
                  <w:lang w:eastAsia="zh-CN"/>
                </w:rPr>
                <w:t>256</w:t>
              </w:r>
            </w:ins>
            <w:ins w:id="177" w:author="Ojas Choksi" w:date="2025-05-03T09:02:00Z" w16du:dateUtc="2025-05-03T13:02:00Z">
              <w:r>
                <w:rPr>
                  <w:rFonts w:eastAsia="SimSun"/>
                  <w:lang w:eastAsia="zh-CN"/>
                </w:rPr>
                <w:t>-2</w:t>
              </w:r>
            </w:ins>
          </w:p>
        </w:tc>
      </w:tr>
    </w:tbl>
    <w:p w14:paraId="7AF3CD9B" w14:textId="77777777" w:rsidR="00155175" w:rsidRDefault="00155175">
      <w:pPr>
        <w:pStyle w:val="Separation"/>
        <w:rPr>
          <w:rFonts w:eastAsia="??"/>
          <w:color w:val="FF0000"/>
          <w:sz w:val="32"/>
        </w:rPr>
      </w:pP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80000" w14:textId="77777777" w:rsidR="002B441F" w:rsidRDefault="002B441F">
      <w:pPr>
        <w:spacing w:after="0"/>
      </w:pPr>
      <w:r>
        <w:separator/>
      </w:r>
    </w:p>
  </w:endnote>
  <w:endnote w:type="continuationSeparator" w:id="0">
    <w:p w14:paraId="3ADAD76C" w14:textId="77777777" w:rsidR="002B441F" w:rsidRDefault="002B44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5291E" w14:textId="77777777" w:rsidR="002B441F" w:rsidRDefault="002B441F">
      <w:pPr>
        <w:spacing w:after="0"/>
      </w:pPr>
      <w:r>
        <w:separator/>
      </w:r>
    </w:p>
  </w:footnote>
  <w:footnote w:type="continuationSeparator" w:id="0">
    <w:p w14:paraId="5B15886B" w14:textId="77777777" w:rsidR="002B441F" w:rsidRDefault="002B44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40F36"/>
    <w:rsid w:val="0004243D"/>
    <w:rsid w:val="00070E09"/>
    <w:rsid w:val="000A6394"/>
    <w:rsid w:val="000B7FED"/>
    <w:rsid w:val="000C038A"/>
    <w:rsid w:val="000C6598"/>
    <w:rsid w:val="000D44B3"/>
    <w:rsid w:val="000D66D2"/>
    <w:rsid w:val="000E170B"/>
    <w:rsid w:val="000F56C0"/>
    <w:rsid w:val="00141E65"/>
    <w:rsid w:val="00145D43"/>
    <w:rsid w:val="00155175"/>
    <w:rsid w:val="00166DCE"/>
    <w:rsid w:val="00192C46"/>
    <w:rsid w:val="001A08B3"/>
    <w:rsid w:val="001A7B60"/>
    <w:rsid w:val="001B1E8F"/>
    <w:rsid w:val="001B52F0"/>
    <w:rsid w:val="001B7A65"/>
    <w:rsid w:val="001D5F2F"/>
    <w:rsid w:val="001E41F3"/>
    <w:rsid w:val="00200CDF"/>
    <w:rsid w:val="00253DA4"/>
    <w:rsid w:val="0026004D"/>
    <w:rsid w:val="002640DD"/>
    <w:rsid w:val="00275D12"/>
    <w:rsid w:val="00283821"/>
    <w:rsid w:val="00284FEB"/>
    <w:rsid w:val="002860C4"/>
    <w:rsid w:val="002A31A6"/>
    <w:rsid w:val="002B3FF7"/>
    <w:rsid w:val="002B441F"/>
    <w:rsid w:val="002B5741"/>
    <w:rsid w:val="002D3CC8"/>
    <w:rsid w:val="002E472E"/>
    <w:rsid w:val="002F1D78"/>
    <w:rsid w:val="00305409"/>
    <w:rsid w:val="003142F2"/>
    <w:rsid w:val="00324AC7"/>
    <w:rsid w:val="003609EF"/>
    <w:rsid w:val="0036231A"/>
    <w:rsid w:val="00374DD4"/>
    <w:rsid w:val="003B4920"/>
    <w:rsid w:val="003E1A36"/>
    <w:rsid w:val="003E641D"/>
    <w:rsid w:val="00410371"/>
    <w:rsid w:val="004242F1"/>
    <w:rsid w:val="00425ECF"/>
    <w:rsid w:val="0049532E"/>
    <w:rsid w:val="004B75B7"/>
    <w:rsid w:val="004C1952"/>
    <w:rsid w:val="004C5A91"/>
    <w:rsid w:val="005141D9"/>
    <w:rsid w:val="0051580D"/>
    <w:rsid w:val="00541081"/>
    <w:rsid w:val="00541963"/>
    <w:rsid w:val="00547111"/>
    <w:rsid w:val="00553FAC"/>
    <w:rsid w:val="0059270B"/>
    <w:rsid w:val="00592D74"/>
    <w:rsid w:val="00597A79"/>
    <w:rsid w:val="005B292E"/>
    <w:rsid w:val="005B78B0"/>
    <w:rsid w:val="005E2C44"/>
    <w:rsid w:val="005E43AA"/>
    <w:rsid w:val="00621188"/>
    <w:rsid w:val="006257ED"/>
    <w:rsid w:val="006476DB"/>
    <w:rsid w:val="00653DE4"/>
    <w:rsid w:val="006646AA"/>
    <w:rsid w:val="00665C47"/>
    <w:rsid w:val="00676815"/>
    <w:rsid w:val="006812CE"/>
    <w:rsid w:val="00687AA3"/>
    <w:rsid w:val="00695808"/>
    <w:rsid w:val="006B2BC9"/>
    <w:rsid w:val="006B46FB"/>
    <w:rsid w:val="006E21FB"/>
    <w:rsid w:val="00712FE8"/>
    <w:rsid w:val="00715FEB"/>
    <w:rsid w:val="00727BC0"/>
    <w:rsid w:val="007807B8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863B9"/>
    <w:rsid w:val="008A45A6"/>
    <w:rsid w:val="008D3CCC"/>
    <w:rsid w:val="008F3789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7D38"/>
    <w:rsid w:val="009A5753"/>
    <w:rsid w:val="009A579D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4029"/>
    <w:rsid w:val="00AA2CBC"/>
    <w:rsid w:val="00AC5820"/>
    <w:rsid w:val="00AD1CD8"/>
    <w:rsid w:val="00AE3FAD"/>
    <w:rsid w:val="00B0577D"/>
    <w:rsid w:val="00B2242E"/>
    <w:rsid w:val="00B24A20"/>
    <w:rsid w:val="00B258BB"/>
    <w:rsid w:val="00B67B97"/>
    <w:rsid w:val="00B90FCD"/>
    <w:rsid w:val="00B968C8"/>
    <w:rsid w:val="00BA3EC5"/>
    <w:rsid w:val="00BA51D9"/>
    <w:rsid w:val="00BB5DFC"/>
    <w:rsid w:val="00BD279D"/>
    <w:rsid w:val="00BD6BB8"/>
    <w:rsid w:val="00BF1EB5"/>
    <w:rsid w:val="00BF47ED"/>
    <w:rsid w:val="00C1602A"/>
    <w:rsid w:val="00C66BA2"/>
    <w:rsid w:val="00C71042"/>
    <w:rsid w:val="00C804A2"/>
    <w:rsid w:val="00C80BBB"/>
    <w:rsid w:val="00C870F6"/>
    <w:rsid w:val="00C95985"/>
    <w:rsid w:val="00CC280A"/>
    <w:rsid w:val="00CC5026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66520"/>
    <w:rsid w:val="00D70F8D"/>
    <w:rsid w:val="00D84AE9"/>
    <w:rsid w:val="00D9124E"/>
    <w:rsid w:val="00DA3A6D"/>
    <w:rsid w:val="00DB0678"/>
    <w:rsid w:val="00DE34CF"/>
    <w:rsid w:val="00DE7C0C"/>
    <w:rsid w:val="00E11867"/>
    <w:rsid w:val="00E13F3D"/>
    <w:rsid w:val="00E34898"/>
    <w:rsid w:val="00E75E72"/>
    <w:rsid w:val="00EB09B7"/>
    <w:rsid w:val="00EE7D7C"/>
    <w:rsid w:val="00F06208"/>
    <w:rsid w:val="00F173BD"/>
    <w:rsid w:val="00F25D98"/>
    <w:rsid w:val="00F300FB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5</cp:revision>
  <cp:lastPrinted>2411-12-31T15:00:00Z</cp:lastPrinted>
  <dcterms:created xsi:type="dcterms:W3CDTF">2025-05-21T11:58:00Z</dcterms:created>
  <dcterms:modified xsi:type="dcterms:W3CDTF">2025-05-22T04:57:00Z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